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95CDB" w14:textId="7203FCCB" w:rsidR="003401F1" w:rsidRPr="00C20EC2" w:rsidRDefault="003401F1" w:rsidP="003401F1">
      <w:pPr>
        <w:pStyle w:val="ad"/>
        <w:rPr>
          <w:rFonts w:cs="Arial"/>
          <w:b w:val="0"/>
          <w:bCs/>
          <w:sz w:val="24"/>
        </w:rPr>
      </w:pPr>
      <w:bookmarkStart w:id="0" w:name="OLE_LINK9"/>
      <w:bookmarkStart w:id="1" w:name="OLE_LINK10"/>
      <w:bookmarkStart w:id="2" w:name="OLE_LINK11"/>
      <w:bookmarkStart w:id="3" w:name="OLE_LINK15"/>
      <w:bookmarkStart w:id="4" w:name="OLE_LINK16"/>
      <w:r w:rsidRPr="00C20EC2">
        <w:rPr>
          <w:rFonts w:cs="Arial"/>
          <w:bCs/>
          <w:sz w:val="24"/>
        </w:rPr>
        <w:t>3GPP TSG-RAN WG2 Meeting #110 electronic</w:t>
      </w:r>
      <w:r w:rsidRPr="00C20EC2">
        <w:rPr>
          <w:rFonts w:cs="Arial"/>
          <w:bCs/>
          <w:sz w:val="24"/>
        </w:rPr>
        <w:tab/>
      </w:r>
      <w:r w:rsidRPr="00AD55E5">
        <w:rPr>
          <w:rFonts w:cs="Arial"/>
          <w:bCs/>
          <w:sz w:val="24"/>
        </w:rPr>
        <w:t>R2-200449</w:t>
      </w:r>
      <w:r>
        <w:rPr>
          <w:rFonts w:cs="Arial"/>
          <w:bCs/>
          <w:sz w:val="24"/>
        </w:rPr>
        <w:t>4</w:t>
      </w:r>
    </w:p>
    <w:p w14:paraId="1F5F1E51" w14:textId="3AFBEB7E" w:rsidR="00764984" w:rsidRPr="00BF42C5" w:rsidRDefault="003401F1" w:rsidP="003401F1">
      <w:pPr>
        <w:pStyle w:val="ad"/>
        <w:rPr>
          <w:rFonts w:eastAsia="宋体"/>
          <w:sz w:val="24"/>
          <w:lang w:eastAsia="zh-CN"/>
        </w:rPr>
      </w:pPr>
      <w:r w:rsidRPr="00C20EC2">
        <w:rPr>
          <w:rFonts w:cs="Arial"/>
          <w:bCs/>
          <w:sz w:val="24"/>
        </w:rPr>
        <w:t>Online, 1</w:t>
      </w:r>
      <w:r w:rsidRPr="003657CC">
        <w:rPr>
          <w:rFonts w:cs="Arial"/>
          <w:b w:val="0"/>
          <w:bCs/>
          <w:sz w:val="24"/>
          <w:vertAlign w:val="superscript"/>
        </w:rPr>
        <w:t>st</w:t>
      </w:r>
      <w:r w:rsidRPr="00C20EC2">
        <w:rPr>
          <w:rFonts w:cs="Arial"/>
          <w:bCs/>
          <w:sz w:val="24"/>
        </w:rPr>
        <w:t xml:space="preserve"> –12</w:t>
      </w:r>
      <w:r w:rsidRPr="003657CC">
        <w:rPr>
          <w:rFonts w:cs="Arial" w:hint="eastAsia"/>
          <w:b w:val="0"/>
          <w:bCs/>
          <w:sz w:val="24"/>
          <w:vertAlign w:val="superscript"/>
        </w:rPr>
        <w:t>th</w:t>
      </w:r>
      <w:r w:rsidRPr="00C20EC2">
        <w:rPr>
          <w:rFonts w:cs="Arial"/>
          <w:b w:val="0"/>
          <w:bCs/>
          <w:sz w:val="24"/>
        </w:rPr>
        <w:t xml:space="preserve"> </w:t>
      </w:r>
      <w:r w:rsidRPr="00C20EC2">
        <w:rPr>
          <w:rFonts w:cs="Arial"/>
          <w:bCs/>
          <w:sz w:val="24"/>
        </w:rPr>
        <w:t>June</w:t>
      </w:r>
      <w:r w:rsidRPr="00C20EC2">
        <w:rPr>
          <w:rFonts w:cs="Arial"/>
          <w:b w:val="0"/>
          <w:bCs/>
          <w:sz w:val="24"/>
        </w:rPr>
        <w:t>,</w:t>
      </w:r>
      <w:r w:rsidRPr="00C20EC2">
        <w:rPr>
          <w:rFonts w:cs="Arial"/>
          <w:bCs/>
          <w:sz w:val="24"/>
        </w:rPr>
        <w:t xml:space="preserve"> 2020</w:t>
      </w:r>
    </w:p>
    <w:bookmarkEnd w:id="0"/>
    <w:bookmarkEnd w:id="1"/>
    <w:bookmarkEnd w:id="2"/>
    <w:bookmarkEnd w:id="3"/>
    <w:bookmarkEnd w:id="4"/>
    <w:p w14:paraId="6FC860D1" w14:textId="6426298A" w:rsidR="00735474" w:rsidRPr="00D537B1" w:rsidRDefault="00735474">
      <w:pPr>
        <w:pStyle w:val="ad"/>
        <w:tabs>
          <w:tab w:val="clear" w:pos="4536"/>
          <w:tab w:val="left" w:pos="1800"/>
        </w:tabs>
        <w:ind w:left="1798" w:hangingChars="814" w:hanging="1798"/>
        <w:rPr>
          <w:rFonts w:eastAsiaTheme="minorEastAsia" w:cs="Arial"/>
          <w:sz w:val="22"/>
          <w:szCs w:val="22"/>
          <w:lang w:eastAsia="zh-CN"/>
        </w:rPr>
      </w:pPr>
    </w:p>
    <w:p w14:paraId="73D47DBA" w14:textId="60BA3CA5" w:rsidR="003C1FE4" w:rsidRPr="00786EB2" w:rsidRDefault="003C1FE4" w:rsidP="003C1FE4">
      <w:pPr>
        <w:pStyle w:val="ad"/>
        <w:tabs>
          <w:tab w:val="clear" w:pos="4536"/>
          <w:tab w:val="left" w:pos="1800"/>
        </w:tabs>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Pr="00786EB2">
        <w:rPr>
          <w:rFonts w:cs="Arial"/>
          <w:sz w:val="22"/>
          <w:szCs w:val="22"/>
        </w:rPr>
        <w:t>6.1.</w:t>
      </w:r>
      <w:r>
        <w:rPr>
          <w:rFonts w:cs="Arial"/>
          <w:sz w:val="22"/>
          <w:szCs w:val="22"/>
        </w:rPr>
        <w:t>4</w:t>
      </w:r>
      <w:r w:rsidRPr="00786EB2">
        <w:rPr>
          <w:rFonts w:cs="Arial"/>
          <w:sz w:val="22"/>
          <w:szCs w:val="22"/>
        </w:rPr>
        <w:t xml:space="preserve"> </w:t>
      </w:r>
    </w:p>
    <w:p w14:paraId="39E8409B" w14:textId="77777777" w:rsidR="003C1FE4" w:rsidRPr="00786EB2" w:rsidRDefault="003C1FE4" w:rsidP="003C1FE4">
      <w:pPr>
        <w:pStyle w:val="ad"/>
        <w:tabs>
          <w:tab w:val="clear" w:pos="4536"/>
          <w:tab w:val="left" w:pos="1800"/>
        </w:tabs>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E0353DA" w14:textId="0B42DDCB" w:rsidR="003C1FE4" w:rsidRPr="00786EB2" w:rsidRDefault="003C1FE4" w:rsidP="003C1FE4">
      <w:pPr>
        <w:pStyle w:val="ad"/>
        <w:tabs>
          <w:tab w:val="clear" w:pos="4536"/>
          <w:tab w:val="left" w:pos="1800"/>
        </w:tabs>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Pr="003C1FE4">
        <w:rPr>
          <w:rFonts w:cs="Arial"/>
          <w:sz w:val="22"/>
          <w:szCs w:val="22"/>
        </w:rPr>
        <w:t>On Guard Symbol MAC CE Design</w:t>
      </w:r>
    </w:p>
    <w:p w14:paraId="51BBC19B" w14:textId="0AE8DBD6" w:rsidR="00735474" w:rsidRPr="003C1FE4" w:rsidRDefault="003C1FE4" w:rsidP="003C1FE4">
      <w:pPr>
        <w:pStyle w:val="ad"/>
        <w:tabs>
          <w:tab w:val="clear" w:pos="4536"/>
          <w:tab w:val="left" w:pos="1800"/>
        </w:tabs>
        <w:ind w:left="1800" w:hanging="1800"/>
        <w:rPr>
          <w:rFonts w:cs="Arial" w:hint="eastAsia"/>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p>
    <w:p w14:paraId="2AFF3652" w14:textId="77777777" w:rsidR="00735474" w:rsidRDefault="008A66C8" w:rsidP="003C1FE4">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5" w:name="OLE_LINK14"/>
      <w:bookmarkStart w:id="6" w:name="OLE_LINK13"/>
      <w:r w:rsidRPr="003C1FE4">
        <w:rPr>
          <w:rFonts w:eastAsia="MS Mincho" w:cs="Times New Roman" w:hint="eastAsia"/>
          <w:b w:val="0"/>
          <w:bCs w:val="0"/>
          <w:kern w:val="0"/>
          <w:sz w:val="36"/>
          <w:szCs w:val="20"/>
          <w:lang w:val="en-GB" w:eastAsia="ja-JP"/>
        </w:rPr>
        <w:t>Introduction</w:t>
      </w:r>
    </w:p>
    <w:p w14:paraId="4E94513C" w14:textId="39E1534E" w:rsidR="00735474" w:rsidRDefault="008A66C8" w:rsidP="00C332E5">
      <w:pPr>
        <w:jc w:val="both"/>
        <w:rPr>
          <w:rFonts w:eastAsia="宋体"/>
          <w:sz w:val="22"/>
          <w:szCs w:val="22"/>
          <w:lang w:eastAsia="zh-CN"/>
        </w:rPr>
      </w:pPr>
      <w:r w:rsidRPr="00D537B1">
        <w:rPr>
          <w:rFonts w:eastAsiaTheme="minorEastAsia"/>
          <w:lang w:val="en-GB" w:eastAsia="zh-CN"/>
        </w:rPr>
        <w:t>In RAN2</w:t>
      </w:r>
      <w:r w:rsidR="008D00BF" w:rsidRPr="00D537B1">
        <w:rPr>
          <w:rFonts w:eastAsiaTheme="minorEastAsia"/>
          <w:lang w:val="en-GB" w:eastAsia="zh-CN"/>
        </w:rPr>
        <w:t xml:space="preserve"> </w:t>
      </w:r>
      <w:r w:rsidR="00347E05" w:rsidRPr="00D537B1">
        <w:rPr>
          <w:rFonts w:eastAsiaTheme="minorEastAsia"/>
          <w:lang w:val="en-GB" w:eastAsia="zh-CN"/>
        </w:rPr>
        <w:t>#10</w:t>
      </w:r>
      <w:r w:rsidR="00C332E5" w:rsidRPr="00D537B1">
        <w:rPr>
          <w:rFonts w:eastAsiaTheme="minorEastAsia"/>
          <w:lang w:val="en-GB" w:eastAsia="zh-CN"/>
        </w:rPr>
        <w:t>9</w:t>
      </w:r>
      <w:r w:rsidR="009E36F8">
        <w:rPr>
          <w:rFonts w:eastAsiaTheme="minorEastAsia"/>
          <w:lang w:val="en-GB" w:eastAsia="zh-CN"/>
        </w:rPr>
        <w:t>bis</w:t>
      </w:r>
      <w:r w:rsidR="00C332E5" w:rsidRPr="00D537B1">
        <w:rPr>
          <w:rFonts w:eastAsiaTheme="minorEastAsia"/>
          <w:lang w:val="en-GB" w:eastAsia="zh-CN"/>
        </w:rPr>
        <w:t>e</w:t>
      </w:r>
      <w:r w:rsidRPr="00D537B1">
        <w:rPr>
          <w:rFonts w:eastAsiaTheme="minorEastAsia"/>
          <w:lang w:val="en-GB" w:eastAsia="zh-CN"/>
        </w:rPr>
        <w:t xml:space="preserve">, </w:t>
      </w:r>
      <w:r w:rsidR="006D244D" w:rsidRPr="00D537B1">
        <w:rPr>
          <w:rFonts w:eastAsiaTheme="minorEastAsia"/>
          <w:lang w:val="en-GB" w:eastAsia="zh-CN"/>
        </w:rPr>
        <w:t xml:space="preserve">a </w:t>
      </w:r>
      <w:r w:rsidR="009E36F8">
        <w:rPr>
          <w:rFonts w:eastAsiaTheme="minorEastAsia"/>
          <w:lang w:val="en-GB" w:eastAsia="zh-CN"/>
        </w:rPr>
        <w:t>LS</w:t>
      </w:r>
      <w:r w:rsidR="009E36F8">
        <w:rPr>
          <w:rFonts w:eastAsiaTheme="minorEastAsia"/>
          <w:lang w:val="en-GB" w:eastAsia="zh-CN"/>
        </w:rPr>
        <w:fldChar w:fldCharType="begin"/>
      </w:r>
      <w:r w:rsidR="009E36F8">
        <w:rPr>
          <w:rFonts w:eastAsiaTheme="minorEastAsia"/>
          <w:lang w:val="en-GB" w:eastAsia="zh-CN"/>
        </w:rPr>
        <w:instrText xml:space="preserve"> REF _Ref40445678 \r \h </w:instrText>
      </w:r>
      <w:r w:rsidR="009E36F8">
        <w:rPr>
          <w:rFonts w:eastAsiaTheme="minorEastAsia"/>
          <w:lang w:val="en-GB" w:eastAsia="zh-CN"/>
        </w:rPr>
      </w:r>
      <w:r w:rsidR="009E36F8">
        <w:rPr>
          <w:rFonts w:eastAsiaTheme="minorEastAsia"/>
          <w:lang w:val="en-GB" w:eastAsia="zh-CN"/>
        </w:rPr>
        <w:fldChar w:fldCharType="separate"/>
      </w:r>
      <w:r w:rsidR="00261E5B">
        <w:rPr>
          <w:rFonts w:eastAsiaTheme="minorEastAsia"/>
          <w:lang w:val="en-GB" w:eastAsia="zh-CN"/>
        </w:rPr>
        <w:t>[1]</w:t>
      </w:r>
      <w:r w:rsidR="009E36F8">
        <w:rPr>
          <w:rFonts w:eastAsiaTheme="minorEastAsia"/>
          <w:lang w:val="en-GB" w:eastAsia="zh-CN"/>
        </w:rPr>
        <w:fldChar w:fldCharType="end"/>
      </w:r>
      <w:r w:rsidR="009E36F8">
        <w:rPr>
          <w:rFonts w:eastAsiaTheme="minorEastAsia"/>
          <w:lang w:val="en-GB" w:eastAsia="zh-CN"/>
        </w:rPr>
        <w:t xml:space="preserve"> was sent to RAN1 to inquire if guard symbol MAC CE should be applied per specific cell or for the entire cell group. </w:t>
      </w:r>
      <w:r w:rsidR="00C9523A">
        <w:t xml:space="preserve">This paper </w:t>
      </w:r>
      <w:r w:rsidR="00736BD2">
        <w:t>discusses</w:t>
      </w:r>
      <w:r w:rsidR="00B977FC">
        <w:t xml:space="preserve"> cell specific the guard symbol indication and the</w:t>
      </w:r>
      <w:r w:rsidR="00701566">
        <w:t xml:space="preserve"> related</w:t>
      </w:r>
      <w:r w:rsidR="00B977FC">
        <w:t xml:space="preserve"> guard symbol MAC CE design</w:t>
      </w:r>
      <w:r w:rsidR="00C9523A">
        <w:t>.</w:t>
      </w:r>
    </w:p>
    <w:p w14:paraId="7BCB90C9" w14:textId="652A6874" w:rsidR="002143AD" w:rsidRDefault="008A66C8" w:rsidP="003C1FE4">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r w:rsidRPr="003C1FE4">
        <w:rPr>
          <w:rFonts w:eastAsia="MS Mincho" w:cs="Times New Roman" w:hint="eastAsia"/>
          <w:b w:val="0"/>
          <w:bCs w:val="0"/>
          <w:kern w:val="0"/>
          <w:sz w:val="36"/>
          <w:szCs w:val="20"/>
          <w:lang w:val="en-GB" w:eastAsia="ja-JP"/>
        </w:rPr>
        <w:t>Discussion</w:t>
      </w:r>
      <w:bookmarkStart w:id="7" w:name="OLE_LINK99"/>
      <w:bookmarkStart w:id="8" w:name="OLE_LINK189"/>
      <w:bookmarkStart w:id="9" w:name="OLE_LINK188"/>
      <w:bookmarkStart w:id="10" w:name="OLE_LINK98"/>
    </w:p>
    <w:p w14:paraId="674E71B7" w14:textId="69CB9743" w:rsidR="00467E34" w:rsidRDefault="00B977FC" w:rsidP="00637EB9">
      <w:pPr>
        <w:pStyle w:val="a0"/>
        <w:rPr>
          <w:rFonts w:eastAsiaTheme="minorEastAsia"/>
          <w:lang w:val="en-GB" w:eastAsia="zh-CN"/>
        </w:rPr>
      </w:pPr>
      <w:r>
        <w:rPr>
          <w:rFonts w:eastAsiaTheme="minorEastAsia"/>
          <w:lang w:val="en-GB" w:eastAsia="zh-CN"/>
        </w:rPr>
        <w:t>In MAC protocol, guard symbol MAC CE was defined. The guard symbol MAC CE used by a child IAB-MT to report to the parent IAB-DU the desired number of guard symbols for TX-RX switch of the child IAB node is referred to as desired guard symbol MAC CE and the same MAC CE used by the parent IAB-DU to configure the provided number of guard symbols for TX-RX switch of a child IAB node. The provided guard symbol MAC CE may be transmitted</w:t>
      </w:r>
      <w:r w:rsidR="005B2647">
        <w:rPr>
          <w:rFonts w:eastAsiaTheme="minorEastAsia"/>
          <w:lang w:val="en-GB" w:eastAsia="zh-CN"/>
        </w:rPr>
        <w:t xml:space="preserve"> to a child IAB node</w:t>
      </w:r>
      <w:r>
        <w:rPr>
          <w:rFonts w:eastAsiaTheme="minorEastAsia"/>
          <w:lang w:val="en-GB" w:eastAsia="zh-CN"/>
        </w:rPr>
        <w:t xml:space="preserve"> in response to </w:t>
      </w:r>
      <w:r w:rsidR="005B2647">
        <w:rPr>
          <w:rFonts w:eastAsiaTheme="minorEastAsia"/>
          <w:lang w:val="en-GB" w:eastAsia="zh-CN"/>
        </w:rPr>
        <w:t>the reception of a desired guard symbol MAC CE from the child IAB node.</w:t>
      </w:r>
      <w:r w:rsidR="007D0381">
        <w:rPr>
          <w:rFonts w:eastAsiaTheme="minorEastAsia"/>
          <w:lang w:val="en-GB" w:eastAsia="zh-CN"/>
        </w:rPr>
        <w:t xml:space="preserve"> </w:t>
      </w:r>
    </w:p>
    <w:p w14:paraId="591744B8" w14:textId="15DD4971" w:rsidR="00486DD2" w:rsidRPr="00CC4FE6" w:rsidRDefault="00CC4FE6" w:rsidP="00CC4FE6">
      <w:pPr>
        <w:pStyle w:val="20"/>
        <w:keepLines/>
        <w:overflowPunct w:val="0"/>
        <w:autoSpaceDE w:val="0"/>
        <w:autoSpaceDN w:val="0"/>
        <w:adjustRightInd w:val="0"/>
        <w:spacing w:before="180" w:after="180"/>
        <w:ind w:left="1134" w:hanging="1134"/>
        <w:textAlignment w:val="baseline"/>
        <w:rPr>
          <w:b w:val="0"/>
          <w:sz w:val="32"/>
        </w:rPr>
      </w:pPr>
      <w:r>
        <w:rPr>
          <w:b w:val="0"/>
          <w:sz w:val="32"/>
        </w:rPr>
        <w:t xml:space="preserve">2.1 </w:t>
      </w:r>
      <w:r w:rsidR="00486DD2" w:rsidRPr="00CC4FE6">
        <w:rPr>
          <w:b w:val="0"/>
          <w:sz w:val="32"/>
        </w:rPr>
        <w:t>Why cell specific guard symbol indication</w:t>
      </w:r>
    </w:p>
    <w:p w14:paraId="006AFD21" w14:textId="48714766" w:rsidR="00BC79C6" w:rsidRDefault="00BC79C6" w:rsidP="00637EB9">
      <w:pPr>
        <w:pStyle w:val="a0"/>
        <w:rPr>
          <w:rFonts w:eastAsiaTheme="minorEastAsia"/>
          <w:lang w:val="en-GB" w:eastAsia="zh-CN"/>
        </w:rPr>
      </w:pPr>
      <w:r>
        <w:rPr>
          <w:rFonts w:eastAsiaTheme="minorEastAsia"/>
          <w:lang w:val="en-GB" w:eastAsia="zh-CN"/>
        </w:rPr>
        <w:t>Generally speaking, the required guard period for TX/RX switch of a cell depends on two aspects: the TX/RX RF chain performance and the propagation delay</w:t>
      </w:r>
      <w:r w:rsidR="00E557D8">
        <w:rPr>
          <w:rFonts w:eastAsiaTheme="minorEastAsia"/>
          <w:lang w:val="en-GB" w:eastAsia="zh-CN"/>
        </w:rPr>
        <w:t xml:space="preserve"> between the cell and its peer node</w:t>
      </w:r>
      <w:r>
        <w:rPr>
          <w:rFonts w:eastAsiaTheme="minorEastAsia"/>
          <w:lang w:val="en-GB" w:eastAsia="zh-CN"/>
        </w:rPr>
        <w:t>.</w:t>
      </w:r>
    </w:p>
    <w:p w14:paraId="21FB8AA3" w14:textId="14459D3F" w:rsidR="00BC79C6" w:rsidRDefault="009D0F78" w:rsidP="00BC79C6">
      <w:pPr>
        <w:pStyle w:val="a0"/>
        <w:numPr>
          <w:ilvl w:val="0"/>
          <w:numId w:val="27"/>
        </w:numPr>
        <w:rPr>
          <w:rFonts w:eastAsiaTheme="minorEastAsia"/>
          <w:lang w:val="en-GB" w:eastAsia="zh-CN"/>
        </w:rPr>
      </w:pPr>
      <w:r>
        <w:rPr>
          <w:rFonts w:eastAsiaTheme="minorEastAsia"/>
          <w:lang w:val="en-GB" w:eastAsia="zh-CN"/>
        </w:rPr>
        <w:t>From RF design perspective, f</w:t>
      </w:r>
      <w:r w:rsidR="00D30EFE">
        <w:rPr>
          <w:rFonts w:eastAsiaTheme="minorEastAsia"/>
          <w:lang w:val="en-GB" w:eastAsia="zh-CN"/>
        </w:rPr>
        <w:t xml:space="preserve">or different </w:t>
      </w:r>
      <w:r w:rsidR="00E557D8">
        <w:rPr>
          <w:rFonts w:eastAsiaTheme="minorEastAsia"/>
          <w:lang w:val="en-GB" w:eastAsia="zh-CN"/>
        </w:rPr>
        <w:t xml:space="preserve">aggregated </w:t>
      </w:r>
      <w:r w:rsidR="00D30EFE">
        <w:rPr>
          <w:rFonts w:eastAsiaTheme="minorEastAsia"/>
          <w:lang w:val="en-GB" w:eastAsia="zh-CN"/>
        </w:rPr>
        <w:t>cell</w:t>
      </w:r>
      <w:r w:rsidR="00BC79C6">
        <w:rPr>
          <w:rFonts w:eastAsiaTheme="minorEastAsia"/>
          <w:lang w:val="en-GB" w:eastAsia="zh-CN"/>
        </w:rPr>
        <w:t xml:space="preserve">s </w:t>
      </w:r>
      <w:r w:rsidR="00E557D8">
        <w:rPr>
          <w:rFonts w:eastAsiaTheme="minorEastAsia"/>
          <w:lang w:val="en-GB" w:eastAsia="zh-CN"/>
        </w:rPr>
        <w:t>of</w:t>
      </w:r>
      <w:r w:rsidR="00BC79C6">
        <w:rPr>
          <w:rFonts w:eastAsiaTheme="minorEastAsia"/>
          <w:lang w:val="en-GB" w:eastAsia="zh-CN"/>
        </w:rPr>
        <w:t xml:space="preserve"> an IAB node, the carrier frequency</w:t>
      </w:r>
      <w:r w:rsidR="00D30EFE">
        <w:rPr>
          <w:rFonts w:eastAsiaTheme="minorEastAsia"/>
          <w:lang w:val="en-GB" w:eastAsia="zh-CN"/>
        </w:rPr>
        <w:t xml:space="preserve"> </w:t>
      </w:r>
      <w:r w:rsidR="00E557D8">
        <w:rPr>
          <w:rFonts w:eastAsiaTheme="minorEastAsia"/>
          <w:lang w:val="en-GB" w:eastAsia="zh-CN"/>
        </w:rPr>
        <w:t>is</w:t>
      </w:r>
      <w:r w:rsidR="00D30EFE">
        <w:rPr>
          <w:rFonts w:eastAsiaTheme="minorEastAsia"/>
          <w:lang w:val="en-GB" w:eastAsia="zh-CN"/>
        </w:rPr>
        <w:t xml:space="preserve"> different</w:t>
      </w:r>
      <w:r w:rsidR="00BC79C6">
        <w:rPr>
          <w:rFonts w:eastAsiaTheme="minorEastAsia"/>
          <w:lang w:val="en-GB" w:eastAsia="zh-CN"/>
        </w:rPr>
        <w:t xml:space="preserve"> (e.g. located in different frequency band or different frequency range)</w:t>
      </w:r>
      <w:r w:rsidR="00D30EFE">
        <w:rPr>
          <w:rFonts w:eastAsiaTheme="minorEastAsia"/>
          <w:lang w:val="en-GB" w:eastAsia="zh-CN"/>
        </w:rPr>
        <w:t>,</w:t>
      </w:r>
      <w:r w:rsidR="00BC79C6">
        <w:rPr>
          <w:rFonts w:eastAsiaTheme="minorEastAsia"/>
          <w:lang w:val="en-GB" w:eastAsia="zh-CN"/>
        </w:rPr>
        <w:t xml:space="preserve"> which means that</w:t>
      </w:r>
      <w:r w:rsidR="00D30EFE">
        <w:rPr>
          <w:rFonts w:eastAsiaTheme="minorEastAsia"/>
          <w:lang w:val="en-GB" w:eastAsia="zh-CN"/>
        </w:rPr>
        <w:t xml:space="preserve"> the radio parameters such as subcarrier spacing</w:t>
      </w:r>
      <w:r w:rsidR="00BC79C6">
        <w:rPr>
          <w:rFonts w:eastAsiaTheme="minorEastAsia"/>
          <w:lang w:val="en-GB" w:eastAsia="zh-CN"/>
        </w:rPr>
        <w:t xml:space="preserve"> and</w:t>
      </w:r>
      <w:r w:rsidR="00D30EFE">
        <w:rPr>
          <w:rFonts w:eastAsiaTheme="minorEastAsia"/>
          <w:lang w:val="en-GB" w:eastAsia="zh-CN"/>
        </w:rPr>
        <w:t xml:space="preserve"> the maximum transmission power</w:t>
      </w:r>
      <w:r w:rsidR="00BC79C6">
        <w:rPr>
          <w:rFonts w:eastAsiaTheme="minorEastAsia"/>
          <w:lang w:val="en-GB" w:eastAsia="zh-CN"/>
        </w:rPr>
        <w:t xml:space="preserve"> could be different </w:t>
      </w:r>
      <w:r w:rsidR="00E557D8">
        <w:rPr>
          <w:rFonts w:eastAsiaTheme="minorEastAsia"/>
          <w:lang w:val="en-GB" w:eastAsia="zh-CN"/>
        </w:rPr>
        <w:t>as well</w:t>
      </w:r>
      <w:r w:rsidR="00BC79C6">
        <w:rPr>
          <w:rFonts w:eastAsiaTheme="minorEastAsia"/>
          <w:lang w:val="en-GB" w:eastAsia="zh-CN"/>
        </w:rPr>
        <w:t xml:space="preserve">. In practice, the carriers of different </w:t>
      </w:r>
      <w:r w:rsidR="00C1378B">
        <w:rPr>
          <w:rFonts w:eastAsiaTheme="minorEastAsia"/>
          <w:lang w:val="en-GB" w:eastAsia="zh-CN"/>
        </w:rPr>
        <w:t xml:space="preserve">frequency </w:t>
      </w:r>
      <w:r w:rsidR="00BC79C6">
        <w:rPr>
          <w:rFonts w:eastAsiaTheme="minorEastAsia"/>
          <w:lang w:val="en-GB" w:eastAsia="zh-CN"/>
        </w:rPr>
        <w:t xml:space="preserve">band/range may use different TX/RF chains with different TX/RX switch performance; </w:t>
      </w:r>
    </w:p>
    <w:p w14:paraId="1A024F66" w14:textId="4DAE3F6B" w:rsidR="00701566" w:rsidRPr="009D0F78" w:rsidRDefault="009D0F78" w:rsidP="00637EB9">
      <w:pPr>
        <w:pStyle w:val="a0"/>
        <w:numPr>
          <w:ilvl w:val="0"/>
          <w:numId w:val="27"/>
        </w:numPr>
        <w:rPr>
          <w:rFonts w:eastAsiaTheme="minorEastAsia"/>
          <w:lang w:val="en-GB" w:eastAsia="zh-CN"/>
        </w:rPr>
      </w:pPr>
      <w:r w:rsidRPr="009D0F78">
        <w:rPr>
          <w:rFonts w:eastAsiaTheme="minorEastAsia"/>
          <w:lang w:val="en-GB" w:eastAsia="zh-CN"/>
        </w:rPr>
        <w:t xml:space="preserve">From network dimensioning perspective, </w:t>
      </w:r>
      <w:r w:rsidR="00BC79C6" w:rsidRPr="009D0F78">
        <w:rPr>
          <w:rFonts w:eastAsiaTheme="minorEastAsia"/>
          <w:lang w:val="en-GB" w:eastAsia="zh-CN"/>
        </w:rPr>
        <w:t xml:space="preserve">when an IAB node has both a high frequency cell (e.g. FR2) and a low frequency cell (FR1), the </w:t>
      </w:r>
      <w:r w:rsidR="00486DD2">
        <w:rPr>
          <w:rFonts w:eastAsiaTheme="minorEastAsia"/>
          <w:lang w:val="en-GB" w:eastAsia="zh-CN"/>
        </w:rPr>
        <w:t xml:space="preserve">expected </w:t>
      </w:r>
      <w:r w:rsidR="00BC79C6" w:rsidRPr="009D0F78">
        <w:rPr>
          <w:rFonts w:eastAsiaTheme="minorEastAsia"/>
          <w:lang w:val="en-GB" w:eastAsia="zh-CN"/>
        </w:rPr>
        <w:t xml:space="preserve">coverage of two cells </w:t>
      </w:r>
      <w:r w:rsidR="00486DD2">
        <w:rPr>
          <w:rFonts w:eastAsiaTheme="minorEastAsia"/>
          <w:lang w:val="en-GB" w:eastAsia="zh-CN"/>
        </w:rPr>
        <w:t>can be</w:t>
      </w:r>
      <w:r w:rsidR="00BC79C6" w:rsidRPr="009D0F78">
        <w:rPr>
          <w:rFonts w:eastAsiaTheme="minorEastAsia"/>
          <w:lang w:val="en-GB" w:eastAsia="zh-CN"/>
        </w:rPr>
        <w:t xml:space="preserve"> quite different, i.e., the high frequency cell </w:t>
      </w:r>
      <w:r w:rsidR="00486DD2">
        <w:rPr>
          <w:rFonts w:eastAsiaTheme="minorEastAsia"/>
          <w:lang w:val="en-GB" w:eastAsia="zh-CN"/>
        </w:rPr>
        <w:t xml:space="preserve">is expected to provide to </w:t>
      </w:r>
      <w:r w:rsidR="006902E8">
        <w:rPr>
          <w:rFonts w:eastAsiaTheme="minorEastAsia"/>
          <w:lang w:val="en-GB" w:eastAsia="zh-CN"/>
        </w:rPr>
        <w:t xml:space="preserve">local </w:t>
      </w:r>
      <w:r w:rsidR="00486DD2">
        <w:rPr>
          <w:rFonts w:eastAsiaTheme="minorEastAsia"/>
          <w:lang w:val="en-GB" w:eastAsia="zh-CN"/>
        </w:rPr>
        <w:t>coverage around the IAB node while the low frequency</w:t>
      </w:r>
      <w:r w:rsidR="006902E8">
        <w:rPr>
          <w:rFonts w:eastAsiaTheme="minorEastAsia"/>
          <w:lang w:val="en-GB" w:eastAsia="zh-CN"/>
        </w:rPr>
        <w:t xml:space="preserve"> c</w:t>
      </w:r>
      <w:r w:rsidR="00E557D8">
        <w:rPr>
          <w:rFonts w:eastAsiaTheme="minorEastAsia"/>
          <w:lang w:val="en-GB" w:eastAsia="zh-CN"/>
        </w:rPr>
        <w:t xml:space="preserve">ell </w:t>
      </w:r>
      <w:r w:rsidR="006902E8">
        <w:rPr>
          <w:rFonts w:eastAsiaTheme="minorEastAsia"/>
          <w:lang w:val="en-GB" w:eastAsia="zh-CN"/>
        </w:rPr>
        <w:t>is expected to provide wide coverage</w:t>
      </w:r>
      <w:r w:rsidR="009C724C">
        <w:rPr>
          <w:rFonts w:eastAsiaTheme="minorEastAsia"/>
          <w:lang w:val="en-GB" w:eastAsia="zh-CN"/>
        </w:rPr>
        <w:t xml:space="preserve"> </w:t>
      </w:r>
      <w:r w:rsidR="00E557D8">
        <w:rPr>
          <w:rFonts w:eastAsiaTheme="minorEastAsia"/>
          <w:lang w:val="en-GB" w:eastAsia="zh-CN"/>
        </w:rPr>
        <w:t xml:space="preserve">around the IAB node </w:t>
      </w:r>
      <w:r w:rsidR="009C724C">
        <w:rPr>
          <w:rFonts w:eastAsiaTheme="minorEastAsia"/>
          <w:lang w:val="en-GB" w:eastAsia="zh-CN"/>
        </w:rPr>
        <w:t xml:space="preserve">(see </w:t>
      </w:r>
      <w:r w:rsidR="009C724C">
        <w:rPr>
          <w:rFonts w:eastAsiaTheme="minorEastAsia"/>
          <w:lang w:val="en-GB" w:eastAsia="zh-CN"/>
        </w:rPr>
        <w:fldChar w:fldCharType="begin"/>
      </w:r>
      <w:r w:rsidR="009C724C">
        <w:rPr>
          <w:rFonts w:eastAsiaTheme="minorEastAsia"/>
          <w:lang w:val="en-GB" w:eastAsia="zh-CN"/>
        </w:rPr>
        <w:instrText xml:space="preserve"> REF _Ref40450767 \h </w:instrText>
      </w:r>
      <w:r w:rsidR="009C724C">
        <w:rPr>
          <w:rFonts w:eastAsiaTheme="minorEastAsia"/>
          <w:lang w:val="en-GB" w:eastAsia="zh-CN"/>
        </w:rPr>
      </w:r>
      <w:r w:rsidR="009C724C">
        <w:rPr>
          <w:rFonts w:eastAsiaTheme="minorEastAsia"/>
          <w:lang w:val="en-GB" w:eastAsia="zh-CN"/>
        </w:rPr>
        <w:fldChar w:fldCharType="separate"/>
      </w:r>
      <w:r w:rsidR="009C724C">
        <w:t xml:space="preserve">Figure </w:t>
      </w:r>
      <w:r w:rsidR="009C724C">
        <w:rPr>
          <w:noProof/>
        </w:rPr>
        <w:t>1</w:t>
      </w:r>
      <w:r w:rsidR="009C724C">
        <w:rPr>
          <w:rFonts w:eastAsiaTheme="minorEastAsia"/>
          <w:lang w:val="en-GB" w:eastAsia="zh-CN"/>
        </w:rPr>
        <w:fldChar w:fldCharType="end"/>
      </w:r>
      <w:r w:rsidR="009C724C">
        <w:rPr>
          <w:rFonts w:eastAsiaTheme="minorEastAsia"/>
          <w:lang w:val="en-GB" w:eastAsia="zh-CN"/>
        </w:rPr>
        <w:t xml:space="preserve"> below)</w:t>
      </w:r>
      <w:r w:rsidR="00BC79C6" w:rsidRPr="009D0F78">
        <w:rPr>
          <w:rFonts w:eastAsiaTheme="minorEastAsia"/>
          <w:lang w:val="en-GB" w:eastAsia="zh-CN"/>
        </w:rPr>
        <w:t>.</w:t>
      </w:r>
      <w:r w:rsidR="009C724C">
        <w:rPr>
          <w:rFonts w:eastAsiaTheme="minorEastAsia"/>
          <w:lang w:val="en-GB" w:eastAsia="zh-CN"/>
        </w:rPr>
        <w:t xml:space="preserve"> Coverage radius is proportional to propagation delay in statistics.</w:t>
      </w:r>
    </w:p>
    <w:p w14:paraId="74C531F8" w14:textId="3C9D59F1" w:rsidR="00BC79C6" w:rsidRDefault="006902E8" w:rsidP="009C724C">
      <w:pPr>
        <w:pStyle w:val="a0"/>
        <w:jc w:val="center"/>
        <w:rPr>
          <w:rFonts w:eastAsiaTheme="minorEastAsia"/>
          <w:lang w:val="en-GB" w:eastAsia="zh-CN"/>
        </w:rPr>
      </w:pPr>
      <w:r>
        <w:rPr>
          <w:rFonts w:eastAsiaTheme="minorEastAsia"/>
          <w:noProof/>
          <w:lang w:eastAsia="zh-CN"/>
        </w:rPr>
        <w:lastRenderedPageBreak/>
        <w:drawing>
          <wp:inline distT="0" distB="0" distL="0" distR="0" wp14:anchorId="616071C1" wp14:editId="654E43FD">
            <wp:extent cx="2939377" cy="167442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703" cy="1678593"/>
                    </a:xfrm>
                    <a:prstGeom prst="rect">
                      <a:avLst/>
                    </a:prstGeom>
                    <a:noFill/>
                  </pic:spPr>
                </pic:pic>
              </a:graphicData>
            </a:graphic>
          </wp:inline>
        </w:drawing>
      </w:r>
    </w:p>
    <w:p w14:paraId="25742C8C" w14:textId="0378CBDB" w:rsidR="009C724C" w:rsidRDefault="009C724C" w:rsidP="009C724C">
      <w:pPr>
        <w:pStyle w:val="a5"/>
        <w:jc w:val="center"/>
        <w:rPr>
          <w:rFonts w:eastAsiaTheme="minorEastAsia"/>
          <w:lang w:eastAsia="zh-CN"/>
        </w:rPr>
      </w:pPr>
      <w:bookmarkStart w:id="11" w:name="_Ref40450767"/>
      <w:r>
        <w:t xml:space="preserve">Figure </w:t>
      </w:r>
      <w:r>
        <w:fldChar w:fldCharType="begin"/>
      </w:r>
      <w:r>
        <w:instrText xml:space="preserve"> SEQ Figure \* ARABIC </w:instrText>
      </w:r>
      <w:r>
        <w:fldChar w:fldCharType="separate"/>
      </w:r>
      <w:r w:rsidR="00D879DE">
        <w:rPr>
          <w:noProof/>
        </w:rPr>
        <w:t>1</w:t>
      </w:r>
      <w:r>
        <w:fldChar w:fldCharType="end"/>
      </w:r>
      <w:bookmarkEnd w:id="11"/>
      <w:r>
        <w:t xml:space="preserve"> </w:t>
      </w:r>
      <w:r>
        <w:rPr>
          <w:rFonts w:eastAsiaTheme="minorEastAsia"/>
          <w:lang w:eastAsia="zh-CN"/>
        </w:rPr>
        <w:t>Coverage difference between low and high frequency cells</w:t>
      </w:r>
    </w:p>
    <w:p w14:paraId="311CC0F7" w14:textId="2C24999D" w:rsidR="00D30EFE" w:rsidRPr="00736BD2" w:rsidRDefault="001F34C7" w:rsidP="00637EB9">
      <w:pPr>
        <w:pStyle w:val="a0"/>
        <w:rPr>
          <w:rFonts w:eastAsiaTheme="minorEastAsia"/>
          <w:b/>
          <w:lang w:val="en-GB" w:eastAsia="zh-CN"/>
        </w:rPr>
      </w:pPr>
      <w:r w:rsidRPr="00736BD2">
        <w:rPr>
          <w:rFonts w:eastAsiaTheme="minorEastAsia"/>
          <w:b/>
          <w:lang w:val="en-GB" w:eastAsia="zh-CN"/>
        </w:rPr>
        <w:t>Observation 1:</w:t>
      </w:r>
      <w:r w:rsidR="00736BD2">
        <w:rPr>
          <w:rFonts w:eastAsiaTheme="minorEastAsia"/>
          <w:b/>
          <w:lang w:val="en-GB" w:eastAsia="zh-CN"/>
        </w:rPr>
        <w:t xml:space="preserve"> D</w:t>
      </w:r>
      <w:r w:rsidRPr="00736BD2">
        <w:rPr>
          <w:rFonts w:eastAsiaTheme="minorEastAsia" w:hint="eastAsia"/>
          <w:b/>
          <w:lang w:val="en-GB" w:eastAsia="zh-CN"/>
        </w:rPr>
        <w:t>ifferent</w:t>
      </w:r>
      <w:r w:rsidR="00E557D8">
        <w:rPr>
          <w:rFonts w:eastAsiaTheme="minorEastAsia"/>
          <w:b/>
          <w:lang w:val="en-GB" w:eastAsia="zh-CN"/>
        </w:rPr>
        <w:t xml:space="preserve"> aggregated</w:t>
      </w:r>
      <w:r w:rsidRPr="00736BD2">
        <w:rPr>
          <w:rFonts w:eastAsiaTheme="minorEastAsia"/>
          <w:b/>
          <w:lang w:val="en-GB" w:eastAsia="zh-CN"/>
        </w:rPr>
        <w:t xml:space="preserve"> cells</w:t>
      </w:r>
      <w:r w:rsidR="00E557D8">
        <w:rPr>
          <w:rFonts w:eastAsiaTheme="minorEastAsia"/>
          <w:b/>
          <w:lang w:val="en-GB" w:eastAsia="zh-CN"/>
        </w:rPr>
        <w:t xml:space="preserve"> of an IAB node</w:t>
      </w:r>
      <w:r w:rsidRPr="00736BD2">
        <w:rPr>
          <w:rFonts w:eastAsiaTheme="minorEastAsia"/>
          <w:b/>
          <w:lang w:val="en-GB" w:eastAsia="zh-CN"/>
        </w:rPr>
        <w:t xml:space="preserve"> may use different TX/</w:t>
      </w:r>
      <w:r w:rsidR="00736BD2">
        <w:rPr>
          <w:rFonts w:eastAsiaTheme="minorEastAsia" w:hint="eastAsia"/>
          <w:b/>
          <w:lang w:val="en-GB" w:eastAsia="zh-CN"/>
        </w:rPr>
        <w:t>RX</w:t>
      </w:r>
      <w:r w:rsidR="00736BD2">
        <w:rPr>
          <w:rFonts w:eastAsiaTheme="minorEastAsia"/>
          <w:b/>
          <w:lang w:val="en-GB" w:eastAsia="zh-CN"/>
        </w:rPr>
        <w:t xml:space="preserve"> </w:t>
      </w:r>
      <w:r w:rsidRPr="00736BD2">
        <w:rPr>
          <w:rFonts w:eastAsiaTheme="minorEastAsia"/>
          <w:b/>
          <w:lang w:val="en-GB" w:eastAsia="zh-CN"/>
        </w:rPr>
        <w:t>RF chains with different TX-RX switch performance</w:t>
      </w:r>
      <w:r w:rsidR="00736BD2">
        <w:rPr>
          <w:rFonts w:eastAsiaTheme="minorEastAsia"/>
          <w:b/>
          <w:lang w:val="en-GB" w:eastAsia="zh-CN"/>
        </w:rPr>
        <w:t>.</w:t>
      </w:r>
    </w:p>
    <w:p w14:paraId="59949D85" w14:textId="50FF8DE0" w:rsidR="00736BD2" w:rsidRPr="00736BD2" w:rsidRDefault="00736BD2" w:rsidP="00637EB9">
      <w:pPr>
        <w:pStyle w:val="a0"/>
        <w:rPr>
          <w:rFonts w:eastAsiaTheme="minorEastAsia"/>
          <w:b/>
          <w:lang w:val="en-GB" w:eastAsia="zh-CN"/>
        </w:rPr>
      </w:pPr>
      <w:r w:rsidRPr="00736BD2">
        <w:rPr>
          <w:rFonts w:eastAsiaTheme="minorEastAsia"/>
          <w:b/>
          <w:lang w:val="en-GB" w:eastAsia="zh-CN"/>
        </w:rPr>
        <w:t>Observation 2</w:t>
      </w:r>
      <w:r>
        <w:rPr>
          <w:rFonts w:eastAsiaTheme="minorEastAsia"/>
          <w:b/>
          <w:lang w:val="en-GB" w:eastAsia="zh-CN"/>
        </w:rPr>
        <w:t>: D</w:t>
      </w:r>
      <w:r w:rsidRPr="00736BD2">
        <w:rPr>
          <w:rFonts w:eastAsiaTheme="minorEastAsia"/>
          <w:b/>
          <w:lang w:val="en-GB" w:eastAsia="zh-CN"/>
        </w:rPr>
        <w:t xml:space="preserve">ifferent </w:t>
      </w:r>
      <w:r w:rsidR="00C1378B">
        <w:rPr>
          <w:rFonts w:eastAsiaTheme="minorEastAsia"/>
          <w:b/>
          <w:lang w:val="en-GB" w:eastAsia="zh-CN"/>
        </w:rPr>
        <w:t xml:space="preserve">aggregated </w:t>
      </w:r>
      <w:r w:rsidRPr="00736BD2">
        <w:rPr>
          <w:rFonts w:eastAsiaTheme="minorEastAsia"/>
          <w:b/>
          <w:lang w:val="en-GB" w:eastAsia="zh-CN"/>
        </w:rPr>
        <w:t xml:space="preserve">cells </w:t>
      </w:r>
      <w:r w:rsidR="00E557D8">
        <w:rPr>
          <w:rFonts w:eastAsiaTheme="minorEastAsia"/>
          <w:b/>
          <w:lang w:val="en-GB" w:eastAsia="zh-CN"/>
        </w:rPr>
        <w:t>of an IAB node</w:t>
      </w:r>
      <w:r w:rsidR="00E557D8" w:rsidRPr="00736BD2">
        <w:rPr>
          <w:rFonts w:eastAsiaTheme="minorEastAsia"/>
          <w:b/>
          <w:lang w:val="en-GB" w:eastAsia="zh-CN"/>
        </w:rPr>
        <w:t xml:space="preserve"> </w:t>
      </w:r>
      <w:r w:rsidRPr="00736BD2">
        <w:rPr>
          <w:rFonts w:eastAsiaTheme="minorEastAsia"/>
          <w:b/>
          <w:lang w:val="en-GB" w:eastAsia="zh-CN"/>
        </w:rPr>
        <w:t>may provide different coverage</w:t>
      </w:r>
      <w:r w:rsidR="00C1378B">
        <w:rPr>
          <w:rFonts w:eastAsiaTheme="minorEastAsia"/>
          <w:b/>
          <w:lang w:val="en-GB" w:eastAsia="zh-CN"/>
        </w:rPr>
        <w:t>s</w:t>
      </w:r>
      <w:r w:rsidRPr="00736BD2">
        <w:rPr>
          <w:rFonts w:eastAsiaTheme="minorEastAsia"/>
          <w:b/>
          <w:lang w:val="en-GB" w:eastAsia="zh-CN"/>
        </w:rPr>
        <w:t>, i.e. different cell</w:t>
      </w:r>
      <w:r w:rsidR="00E557D8">
        <w:rPr>
          <w:rFonts w:eastAsiaTheme="minorEastAsia"/>
          <w:b/>
          <w:lang w:val="en-GB" w:eastAsia="zh-CN"/>
        </w:rPr>
        <w:t>s</w:t>
      </w:r>
      <w:r w:rsidRPr="00736BD2">
        <w:rPr>
          <w:rFonts w:eastAsiaTheme="minorEastAsia"/>
          <w:b/>
          <w:lang w:val="en-GB" w:eastAsia="zh-CN"/>
        </w:rPr>
        <w:t xml:space="preserve"> may have different maximum pro</w:t>
      </w:r>
      <w:r w:rsidRPr="00736BD2">
        <w:rPr>
          <w:rFonts w:eastAsiaTheme="minorEastAsia" w:hint="eastAsia"/>
          <w:b/>
          <w:lang w:val="en-GB" w:eastAsia="zh-CN"/>
        </w:rPr>
        <w:t>pa</w:t>
      </w:r>
      <w:r>
        <w:rPr>
          <w:rFonts w:eastAsiaTheme="minorEastAsia"/>
          <w:b/>
          <w:lang w:val="en-GB" w:eastAsia="zh-CN"/>
        </w:rPr>
        <w:t>gation delays.</w:t>
      </w:r>
    </w:p>
    <w:p w14:paraId="627F8323" w14:textId="30C3DB4A" w:rsidR="007D0381" w:rsidRDefault="00736BD2" w:rsidP="00637EB9">
      <w:pPr>
        <w:pStyle w:val="a0"/>
        <w:rPr>
          <w:rFonts w:eastAsiaTheme="minorEastAsia"/>
          <w:b/>
          <w:lang w:val="en-GB" w:eastAsia="zh-CN"/>
        </w:rPr>
      </w:pPr>
      <w:r w:rsidRPr="00736BD2">
        <w:rPr>
          <w:rFonts w:eastAsiaTheme="minorEastAsia"/>
          <w:b/>
          <w:lang w:val="en-GB" w:eastAsia="zh-CN"/>
        </w:rPr>
        <w:t xml:space="preserve">Observation 3: Required TX-RX switch interval, which shall take </w:t>
      </w:r>
      <w:r w:rsidRPr="00736BD2">
        <w:rPr>
          <w:rFonts w:eastAsiaTheme="minorEastAsia" w:hint="eastAsia"/>
          <w:b/>
          <w:lang w:val="en-GB" w:eastAsia="zh-CN"/>
        </w:rPr>
        <w:t>both</w:t>
      </w:r>
      <w:r w:rsidRPr="00736BD2">
        <w:rPr>
          <w:rFonts w:eastAsiaTheme="minorEastAsia"/>
          <w:b/>
          <w:lang w:val="en-GB" w:eastAsia="zh-CN"/>
        </w:rPr>
        <w:t xml:space="preserve"> TX/RX RF performance and propagation delay into account, can be different</w:t>
      </w:r>
      <w:r>
        <w:rPr>
          <w:rFonts w:eastAsiaTheme="minorEastAsia"/>
          <w:b/>
          <w:lang w:val="en-GB" w:eastAsia="zh-CN"/>
        </w:rPr>
        <w:t xml:space="preserve"> for different cells</w:t>
      </w:r>
      <w:r w:rsidRPr="00736BD2">
        <w:rPr>
          <w:rFonts w:eastAsiaTheme="minorEastAsia"/>
          <w:b/>
          <w:lang w:val="en-GB" w:eastAsia="zh-CN"/>
        </w:rPr>
        <w:t>.</w:t>
      </w:r>
    </w:p>
    <w:p w14:paraId="075D1FCC" w14:textId="413FF64C" w:rsidR="004F7DEE" w:rsidRPr="007E7956" w:rsidRDefault="007E7956" w:rsidP="00637EB9">
      <w:pPr>
        <w:pStyle w:val="a0"/>
        <w:rPr>
          <w:rFonts w:eastAsiaTheme="minorEastAsia"/>
          <w:lang w:eastAsia="zh-CN"/>
        </w:rPr>
      </w:pPr>
      <w:r w:rsidRPr="007E7956">
        <w:rPr>
          <w:rFonts w:eastAsiaTheme="minorEastAsia" w:hint="eastAsia"/>
          <w:lang w:eastAsia="zh-CN"/>
        </w:rPr>
        <w:t>Base</w:t>
      </w:r>
      <w:r w:rsidRPr="007E7956">
        <w:rPr>
          <w:rFonts w:eastAsiaTheme="minorEastAsia"/>
          <w:lang w:eastAsia="zh-CN"/>
        </w:rPr>
        <w:t>d the above observations</w:t>
      </w:r>
      <w:r w:rsidRPr="007E7956">
        <w:rPr>
          <w:rFonts w:eastAsiaTheme="minorEastAsia" w:hint="eastAsia"/>
          <w:lang w:eastAsia="zh-CN"/>
        </w:rPr>
        <w:t>,</w:t>
      </w:r>
      <w:r w:rsidRPr="007E7956">
        <w:rPr>
          <w:rFonts w:eastAsiaTheme="minorEastAsia"/>
          <w:lang w:eastAsia="zh-CN"/>
        </w:rPr>
        <w:t xml:space="preserve"> we propose:</w:t>
      </w:r>
    </w:p>
    <w:p w14:paraId="05E90E79" w14:textId="2883AB2C" w:rsidR="00736BD2" w:rsidRPr="00736BD2" w:rsidRDefault="00736BD2" w:rsidP="00637EB9">
      <w:pPr>
        <w:pStyle w:val="a0"/>
        <w:rPr>
          <w:rFonts w:eastAsiaTheme="minorEastAsia"/>
          <w:b/>
          <w:lang w:val="en-GB" w:eastAsia="zh-CN"/>
        </w:rPr>
      </w:pPr>
      <w:r>
        <w:rPr>
          <w:rFonts w:eastAsiaTheme="minorEastAsia"/>
          <w:b/>
          <w:lang w:val="en-GB" w:eastAsia="zh-CN"/>
        </w:rPr>
        <w:t>Proposal 1</w:t>
      </w:r>
      <w:r w:rsidR="00CC4FE6">
        <w:rPr>
          <w:rFonts w:eastAsiaTheme="minorEastAsia" w:hint="eastAsia"/>
          <w:b/>
          <w:lang w:val="en-GB" w:eastAsia="zh-CN"/>
        </w:rPr>
        <w:t>:</w:t>
      </w:r>
      <w:r w:rsidR="00CC4FE6">
        <w:rPr>
          <w:rFonts w:eastAsiaTheme="minorEastAsia"/>
          <w:b/>
          <w:lang w:val="en-GB" w:eastAsia="zh-CN"/>
        </w:rPr>
        <w:t xml:space="preserve"> </w:t>
      </w:r>
      <w:r w:rsidR="00C1378B">
        <w:rPr>
          <w:rFonts w:eastAsiaTheme="minorEastAsia"/>
          <w:b/>
          <w:lang w:val="en-GB" w:eastAsia="zh-CN"/>
        </w:rPr>
        <w:t>The</w:t>
      </w:r>
      <w:r>
        <w:rPr>
          <w:rFonts w:eastAsiaTheme="minorEastAsia"/>
          <w:b/>
          <w:lang w:val="en-GB" w:eastAsia="zh-CN"/>
        </w:rPr>
        <w:t xml:space="preserve"> number of</w:t>
      </w:r>
      <w:r w:rsidRPr="00736BD2">
        <w:rPr>
          <w:rFonts w:eastAsiaTheme="minorEastAsia"/>
          <w:b/>
          <w:lang w:val="en-GB" w:eastAsia="zh-CN"/>
        </w:rPr>
        <w:t xml:space="preserve"> </w:t>
      </w:r>
      <w:r>
        <w:rPr>
          <w:rFonts w:eastAsiaTheme="minorEastAsia"/>
          <w:b/>
          <w:lang w:val="en-GB" w:eastAsia="zh-CN"/>
        </w:rPr>
        <w:t>desired/provided guard symbols should be indicated</w:t>
      </w:r>
      <w:r w:rsidR="00C1378B">
        <w:rPr>
          <w:rFonts w:eastAsiaTheme="minorEastAsia"/>
          <w:b/>
          <w:lang w:val="en-GB" w:eastAsia="zh-CN"/>
        </w:rPr>
        <w:t xml:space="preserve"> per specific cell</w:t>
      </w:r>
      <w:r>
        <w:rPr>
          <w:rFonts w:eastAsiaTheme="minorEastAsia"/>
          <w:b/>
          <w:lang w:val="en-GB" w:eastAsia="zh-CN"/>
        </w:rPr>
        <w:t xml:space="preserve">. </w:t>
      </w:r>
    </w:p>
    <w:p w14:paraId="4CA7347C" w14:textId="77777777" w:rsidR="00736BD2" w:rsidRDefault="00736BD2" w:rsidP="00637EB9">
      <w:pPr>
        <w:pStyle w:val="a0"/>
        <w:rPr>
          <w:rFonts w:ascii="Arial" w:eastAsiaTheme="minorEastAsia" w:hAnsi="Arial" w:cs="Arial"/>
          <w:b/>
          <w:lang w:val="en-GB" w:eastAsia="zh-CN"/>
        </w:rPr>
      </w:pPr>
    </w:p>
    <w:p w14:paraId="1BBB4BDD" w14:textId="778B450F" w:rsidR="00901949" w:rsidRPr="00CC4FE6" w:rsidRDefault="00CC4FE6" w:rsidP="00CC4FE6">
      <w:pPr>
        <w:pStyle w:val="20"/>
        <w:keepLines/>
        <w:overflowPunct w:val="0"/>
        <w:autoSpaceDE w:val="0"/>
        <w:autoSpaceDN w:val="0"/>
        <w:adjustRightInd w:val="0"/>
        <w:spacing w:before="180" w:after="180"/>
        <w:ind w:left="1134" w:hanging="1134"/>
        <w:textAlignment w:val="baseline"/>
        <w:rPr>
          <w:b w:val="0"/>
          <w:sz w:val="32"/>
        </w:rPr>
      </w:pPr>
      <w:r>
        <w:rPr>
          <w:b w:val="0"/>
          <w:sz w:val="32"/>
        </w:rPr>
        <w:t xml:space="preserve">2.2 </w:t>
      </w:r>
      <w:r w:rsidR="00736BD2" w:rsidRPr="00CC4FE6">
        <w:rPr>
          <w:b w:val="0"/>
          <w:sz w:val="32"/>
        </w:rPr>
        <w:t>Guard symbol MAC CE design</w:t>
      </w:r>
    </w:p>
    <w:p w14:paraId="7534FF3C" w14:textId="6C021214" w:rsidR="007C4156" w:rsidRDefault="004D3431" w:rsidP="00637EB9">
      <w:pPr>
        <w:pStyle w:val="a0"/>
        <w:rPr>
          <w:rFonts w:eastAsiaTheme="minorEastAsia"/>
          <w:noProof/>
          <w:lang w:eastAsia="zh-CN"/>
        </w:rPr>
      </w:pPr>
      <w:r>
        <w:rPr>
          <w:rFonts w:eastAsiaTheme="minorEastAsia"/>
          <w:lang w:val="en-GB" w:eastAsia="zh-CN"/>
        </w:rPr>
        <w:t>T</w:t>
      </w:r>
      <w:r>
        <w:rPr>
          <w:rFonts w:eastAsiaTheme="minorEastAsia" w:hint="eastAsia"/>
          <w:lang w:val="en-GB" w:eastAsia="zh-CN"/>
        </w:rPr>
        <w:t>he</w:t>
      </w:r>
      <w:r>
        <w:rPr>
          <w:rFonts w:eastAsiaTheme="minorEastAsia"/>
          <w:lang w:val="en-GB" w:eastAsia="zh-CN"/>
        </w:rPr>
        <w:t xml:space="preserve"> figure below illustrates the existing </w:t>
      </w:r>
      <w:r w:rsidR="00D95E66">
        <w:rPr>
          <w:rFonts w:eastAsiaTheme="minorEastAsia"/>
          <w:lang w:val="en-GB" w:eastAsia="zh-CN"/>
        </w:rPr>
        <w:t xml:space="preserve">guard symbol MAC CE in </w:t>
      </w:r>
      <w:r w:rsidR="00D95E66">
        <w:rPr>
          <w:rFonts w:eastAsiaTheme="minorEastAsia"/>
          <w:lang w:val="en-GB" w:eastAsia="zh-CN"/>
        </w:rPr>
        <w:fldChar w:fldCharType="begin"/>
      </w:r>
      <w:r w:rsidR="00D95E66">
        <w:rPr>
          <w:rFonts w:eastAsiaTheme="minorEastAsia"/>
          <w:lang w:val="en-GB" w:eastAsia="zh-CN"/>
        </w:rPr>
        <w:instrText xml:space="preserve"> REF _Ref40452156 \r \h </w:instrText>
      </w:r>
      <w:r w:rsidR="00D95E66">
        <w:rPr>
          <w:rFonts w:eastAsiaTheme="minorEastAsia"/>
          <w:lang w:val="en-GB" w:eastAsia="zh-CN"/>
        </w:rPr>
      </w:r>
      <w:r w:rsidR="00D95E66">
        <w:rPr>
          <w:rFonts w:eastAsiaTheme="minorEastAsia"/>
          <w:lang w:val="en-GB" w:eastAsia="zh-CN"/>
        </w:rPr>
        <w:fldChar w:fldCharType="separate"/>
      </w:r>
      <w:r w:rsidR="00261E5B">
        <w:rPr>
          <w:rFonts w:eastAsiaTheme="minorEastAsia"/>
          <w:lang w:val="en-GB" w:eastAsia="zh-CN"/>
        </w:rPr>
        <w:t>[2]</w:t>
      </w:r>
      <w:r w:rsidR="00D95E66">
        <w:rPr>
          <w:rFonts w:eastAsiaTheme="minorEastAsia"/>
          <w:lang w:val="en-GB" w:eastAsia="zh-CN"/>
        </w:rPr>
        <w:fldChar w:fldCharType="end"/>
      </w:r>
      <w:r w:rsidR="00D95E66">
        <w:rPr>
          <w:rFonts w:eastAsiaTheme="minorEastAsia"/>
          <w:noProof/>
          <w:lang w:eastAsia="zh-CN"/>
        </w:rPr>
        <w:t xml:space="preserve">. The same format is used for both reporting  desired number of guard symbols from the child IAB node to the parent IAB-DU and configuring </w:t>
      </w:r>
      <w:r w:rsidR="00E557D8">
        <w:rPr>
          <w:rFonts w:eastAsiaTheme="minorEastAsia"/>
          <w:noProof/>
          <w:lang w:eastAsia="zh-CN"/>
        </w:rPr>
        <w:t>the</w:t>
      </w:r>
      <w:r w:rsidR="00BF25E7" w:rsidRPr="00BF25E7">
        <w:rPr>
          <w:rFonts w:eastAsiaTheme="minorEastAsia"/>
          <w:noProof/>
          <w:lang w:eastAsia="zh-CN"/>
        </w:rPr>
        <w:t xml:space="preserve"> </w:t>
      </w:r>
      <w:r w:rsidR="00BF25E7">
        <w:rPr>
          <w:rFonts w:eastAsiaTheme="minorEastAsia"/>
          <w:noProof/>
          <w:lang w:eastAsia="zh-CN"/>
        </w:rPr>
        <w:t>provided</w:t>
      </w:r>
      <w:r w:rsidR="00E557D8">
        <w:rPr>
          <w:rFonts w:eastAsiaTheme="minorEastAsia"/>
          <w:noProof/>
          <w:lang w:eastAsia="zh-CN"/>
        </w:rPr>
        <w:t xml:space="preserve"> number of</w:t>
      </w:r>
      <w:r w:rsidR="00D95E66">
        <w:rPr>
          <w:rFonts w:eastAsiaTheme="minorEastAsia"/>
          <w:noProof/>
          <w:lang w:eastAsia="zh-CN"/>
        </w:rPr>
        <w:t xml:space="preserve"> guard symbols from the parent IAB-DU to the child IAB node.</w:t>
      </w:r>
      <w:r w:rsidR="00D879DE">
        <w:rPr>
          <w:rFonts w:eastAsiaTheme="minorEastAsia"/>
          <w:noProof/>
          <w:lang w:eastAsia="zh-CN"/>
        </w:rPr>
        <w:t xml:space="preserve"> An example flow chart for configuring </w:t>
      </w:r>
      <w:r w:rsidR="00BF25E7">
        <w:rPr>
          <w:rFonts w:eastAsiaTheme="minorEastAsia"/>
          <w:noProof/>
          <w:lang w:eastAsia="zh-CN"/>
        </w:rPr>
        <w:t xml:space="preserve">the number of </w:t>
      </w:r>
      <w:r w:rsidR="00D879DE">
        <w:rPr>
          <w:rFonts w:eastAsiaTheme="minorEastAsia"/>
          <w:noProof/>
          <w:lang w:eastAsia="zh-CN"/>
        </w:rPr>
        <w:t xml:space="preserve">guard symbols </w:t>
      </w:r>
      <w:r w:rsidR="000F3444">
        <w:rPr>
          <w:rFonts w:eastAsiaTheme="minorEastAsia"/>
          <w:noProof/>
          <w:lang w:eastAsia="zh-CN"/>
        </w:rPr>
        <w:t xml:space="preserve">is </w:t>
      </w:r>
      <w:r w:rsidR="00D879DE">
        <w:rPr>
          <w:rFonts w:eastAsiaTheme="minorEastAsia"/>
          <w:noProof/>
          <w:lang w:eastAsia="zh-CN"/>
        </w:rPr>
        <w:t xml:space="preserve">illustrated in </w:t>
      </w:r>
      <w:r w:rsidR="00D879DE">
        <w:rPr>
          <w:rFonts w:eastAsiaTheme="minorEastAsia"/>
          <w:noProof/>
          <w:lang w:eastAsia="zh-CN"/>
        </w:rPr>
        <w:fldChar w:fldCharType="begin"/>
      </w:r>
      <w:r w:rsidR="00D879DE">
        <w:rPr>
          <w:rFonts w:eastAsiaTheme="minorEastAsia"/>
          <w:noProof/>
          <w:lang w:eastAsia="zh-CN"/>
        </w:rPr>
        <w:instrText xml:space="preserve"> REF _Ref40774502 \h </w:instrText>
      </w:r>
      <w:r w:rsidR="00D879DE">
        <w:rPr>
          <w:rFonts w:eastAsiaTheme="minorEastAsia"/>
          <w:noProof/>
          <w:lang w:eastAsia="zh-CN"/>
        </w:rPr>
      </w:r>
      <w:r w:rsidR="00D879DE">
        <w:rPr>
          <w:rFonts w:eastAsiaTheme="minorEastAsia"/>
          <w:noProof/>
          <w:lang w:eastAsia="zh-CN"/>
        </w:rPr>
        <w:fldChar w:fldCharType="separate"/>
      </w:r>
      <w:r w:rsidR="00D879DE">
        <w:t xml:space="preserve">Figure </w:t>
      </w:r>
      <w:r w:rsidR="00D879DE">
        <w:rPr>
          <w:noProof/>
        </w:rPr>
        <w:t>2</w:t>
      </w:r>
      <w:r w:rsidR="00D879DE">
        <w:rPr>
          <w:rFonts w:eastAsiaTheme="minorEastAsia"/>
          <w:noProof/>
          <w:lang w:eastAsia="zh-CN"/>
        </w:rPr>
        <w:fldChar w:fldCharType="end"/>
      </w:r>
      <w:r w:rsidR="00D879DE">
        <w:rPr>
          <w:rFonts w:eastAsiaTheme="minorEastAsia"/>
          <w:noProof/>
          <w:lang w:eastAsia="zh-CN"/>
        </w:rPr>
        <w:t xml:space="preserve"> below. In th</w:t>
      </w:r>
      <w:r w:rsidR="005960AF">
        <w:rPr>
          <w:rFonts w:eastAsiaTheme="minorEastAsia"/>
          <w:noProof/>
          <w:lang w:eastAsia="zh-CN"/>
        </w:rPr>
        <w:t>is</w:t>
      </w:r>
      <w:r w:rsidR="00D879DE">
        <w:rPr>
          <w:rFonts w:eastAsiaTheme="minorEastAsia"/>
          <w:noProof/>
          <w:lang w:eastAsia="zh-CN"/>
        </w:rPr>
        <w:t xml:space="preserve"> figure, the </w:t>
      </w:r>
      <w:r w:rsidR="000A09BD">
        <w:rPr>
          <w:rFonts w:eastAsiaTheme="minorEastAsia"/>
          <w:noProof/>
          <w:lang w:eastAsia="zh-CN"/>
        </w:rPr>
        <w:t>child IAB may send a desired guard symb</w:t>
      </w:r>
      <w:r w:rsidR="005960AF">
        <w:rPr>
          <w:rFonts w:eastAsiaTheme="minorEastAsia"/>
          <w:noProof/>
          <w:lang w:eastAsia="zh-CN"/>
        </w:rPr>
        <w:t>ol MAC CE to the parent IAB-DU</w:t>
      </w:r>
      <w:r w:rsidR="000A09BD">
        <w:rPr>
          <w:rFonts w:eastAsiaTheme="minorEastAsia"/>
          <w:noProof/>
          <w:lang w:eastAsia="zh-CN"/>
        </w:rPr>
        <w:t xml:space="preserve"> and the parent IAB-DU may send a provided guard symbol MAC CE </w:t>
      </w:r>
      <w:r w:rsidR="002A53D9">
        <w:rPr>
          <w:rFonts w:eastAsiaTheme="minorEastAsia"/>
          <w:noProof/>
          <w:lang w:eastAsia="zh-CN"/>
        </w:rPr>
        <w:t xml:space="preserve">as a </w:t>
      </w:r>
      <w:r w:rsidR="000A09BD">
        <w:rPr>
          <w:rFonts w:eastAsiaTheme="minorEastAsia"/>
          <w:noProof/>
          <w:lang w:eastAsia="zh-CN"/>
        </w:rPr>
        <w:t>response.</w:t>
      </w:r>
    </w:p>
    <w:p w14:paraId="4DB7DE40" w14:textId="77777777" w:rsidR="004D3431" w:rsidRPr="003E2C49" w:rsidRDefault="004D3431" w:rsidP="00BF25E7">
      <w:pPr>
        <w:pStyle w:val="TH"/>
        <w:rPr>
          <w:lang w:eastAsia="ko-KR"/>
        </w:rPr>
      </w:pPr>
      <w:r w:rsidRPr="003E2C49">
        <w:object w:dxaOrig="5700" w:dyaOrig="2730" w14:anchorId="7540B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84.25pt;height:135.75pt" o:ole="">
            <v:imagedata r:id="rId10" o:title=""/>
          </v:shape>
          <o:OLEObject Type="Embed" ProgID="Visio.Drawing.15" ShapeID="_x0000_i1035" DrawAspect="Content" ObjectID="_1651660054" r:id="rId11"/>
        </w:object>
      </w:r>
    </w:p>
    <w:p w14:paraId="21D60F4C" w14:textId="77777777" w:rsidR="004D3431" w:rsidRPr="003E2C49" w:rsidRDefault="004D3431">
      <w:pPr>
        <w:pStyle w:val="TF"/>
        <w:rPr>
          <w:lang w:eastAsia="ko-KR"/>
        </w:rPr>
      </w:pPr>
      <w:r w:rsidRPr="003E2C49">
        <w:rPr>
          <w:lang w:eastAsia="ko-KR"/>
        </w:rPr>
        <w:t>Figure 6.1.3.</w:t>
      </w:r>
      <w:r w:rsidRPr="003E2C49">
        <w:rPr>
          <w:rFonts w:eastAsia="宋体"/>
          <w:lang w:eastAsia="zh-CN"/>
        </w:rPr>
        <w:t>22</w:t>
      </w:r>
      <w:r w:rsidRPr="003E2C49">
        <w:rPr>
          <w:lang w:eastAsia="ko-KR"/>
        </w:rPr>
        <w:t>-1: Guard Symbol MAC CE</w:t>
      </w:r>
    </w:p>
    <w:p w14:paraId="07B74255" w14:textId="6BBD4CD5" w:rsidR="003A3825" w:rsidRDefault="00D95E66" w:rsidP="00B903C1">
      <w:pPr>
        <w:pStyle w:val="a0"/>
        <w:rPr>
          <w:rFonts w:eastAsiaTheme="minorEastAsia"/>
          <w:b/>
          <w:lang w:val="en-GB" w:eastAsia="zh-CN"/>
        </w:rPr>
      </w:pPr>
      <w:r w:rsidRPr="00D95E66">
        <w:rPr>
          <w:rFonts w:eastAsiaTheme="minorEastAsia"/>
          <w:b/>
          <w:lang w:val="en-GB" w:eastAsia="zh-CN"/>
        </w:rPr>
        <w:lastRenderedPageBreak/>
        <w:t>Observation 4: C</w:t>
      </w:r>
      <w:r w:rsidRPr="00D95E66">
        <w:rPr>
          <w:rFonts w:eastAsiaTheme="minorEastAsia" w:hint="eastAsia"/>
          <w:b/>
          <w:lang w:val="en-GB" w:eastAsia="zh-CN"/>
        </w:rPr>
        <w:t>ell</w:t>
      </w:r>
      <w:r w:rsidRPr="00D95E66">
        <w:rPr>
          <w:rFonts w:eastAsiaTheme="minorEastAsia"/>
          <w:b/>
          <w:lang w:val="en-GB" w:eastAsia="zh-CN"/>
        </w:rPr>
        <w:t xml:space="preserve"> </w:t>
      </w:r>
      <w:r w:rsidR="00B903C1">
        <w:rPr>
          <w:rFonts w:eastAsiaTheme="minorEastAsia"/>
          <w:b/>
          <w:lang w:val="en-GB" w:eastAsia="zh-CN"/>
        </w:rPr>
        <w:t>information</w:t>
      </w:r>
      <w:r w:rsidR="00B903C1" w:rsidRPr="00D95E66">
        <w:rPr>
          <w:rFonts w:eastAsiaTheme="minorEastAsia"/>
          <w:b/>
          <w:lang w:val="en-GB" w:eastAsia="zh-CN"/>
        </w:rPr>
        <w:t xml:space="preserve"> </w:t>
      </w:r>
      <w:r w:rsidRPr="00D95E66">
        <w:rPr>
          <w:rFonts w:eastAsiaTheme="minorEastAsia"/>
          <w:b/>
          <w:lang w:val="en-GB" w:eastAsia="zh-CN"/>
        </w:rPr>
        <w:t>is not included in the existing guard symbol MAC CE.</w:t>
      </w:r>
    </w:p>
    <w:p w14:paraId="673F1195" w14:textId="77777777" w:rsidR="00D879DE" w:rsidRPr="00D95E66" w:rsidRDefault="00D879DE" w:rsidP="00D95E66">
      <w:pPr>
        <w:pStyle w:val="a0"/>
        <w:rPr>
          <w:rFonts w:eastAsiaTheme="minorEastAsia"/>
          <w:b/>
          <w:lang w:val="en-GB" w:eastAsia="zh-CN"/>
        </w:rPr>
      </w:pPr>
    </w:p>
    <w:p w14:paraId="1F492763" w14:textId="5684C2BD" w:rsidR="00D879DE" w:rsidRDefault="00D879DE" w:rsidP="00D879DE">
      <w:pPr>
        <w:pStyle w:val="a0"/>
        <w:jc w:val="center"/>
        <w:rPr>
          <w:rFonts w:eastAsiaTheme="minorEastAsia"/>
          <w:b/>
          <w:lang w:val="en-GB" w:eastAsia="zh-CN"/>
        </w:rPr>
      </w:pPr>
      <w:r>
        <w:rPr>
          <w:rFonts w:eastAsiaTheme="minorEastAsia"/>
          <w:b/>
          <w:noProof/>
          <w:lang w:eastAsia="zh-CN"/>
        </w:rPr>
        <w:drawing>
          <wp:inline distT="0" distB="0" distL="0" distR="0" wp14:anchorId="3772706B" wp14:editId="24F3B852">
            <wp:extent cx="2993642" cy="111836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1099" cy="1124890"/>
                    </a:xfrm>
                    <a:prstGeom prst="rect">
                      <a:avLst/>
                    </a:prstGeom>
                    <a:noFill/>
                  </pic:spPr>
                </pic:pic>
              </a:graphicData>
            </a:graphic>
          </wp:inline>
        </w:drawing>
      </w:r>
    </w:p>
    <w:p w14:paraId="1EC44202" w14:textId="00466C03" w:rsidR="00D879DE" w:rsidRDefault="00D879DE" w:rsidP="00D879DE">
      <w:pPr>
        <w:pStyle w:val="a5"/>
        <w:jc w:val="center"/>
        <w:rPr>
          <w:rFonts w:eastAsiaTheme="minorEastAsia"/>
          <w:b/>
          <w:lang w:eastAsia="zh-CN"/>
        </w:rPr>
      </w:pPr>
      <w:bookmarkStart w:id="12" w:name="_Ref40774502"/>
      <w:r>
        <w:t xml:space="preserve">Figure </w:t>
      </w:r>
      <w:r>
        <w:fldChar w:fldCharType="begin"/>
      </w:r>
      <w:r>
        <w:instrText xml:space="preserve"> SEQ Figure \* ARABIC </w:instrText>
      </w:r>
      <w:r>
        <w:fldChar w:fldCharType="separate"/>
      </w:r>
      <w:r>
        <w:rPr>
          <w:noProof/>
        </w:rPr>
        <w:t>2</w:t>
      </w:r>
      <w:r>
        <w:fldChar w:fldCharType="end"/>
      </w:r>
      <w:bookmarkEnd w:id="12"/>
      <w:r>
        <w:t xml:space="preserve"> example of guard symbol configuration procedure</w:t>
      </w:r>
    </w:p>
    <w:p w14:paraId="01A0E0D3" w14:textId="5E1EA951" w:rsidR="007C65AE" w:rsidRDefault="00D76066" w:rsidP="009F206E">
      <w:pPr>
        <w:pStyle w:val="a0"/>
        <w:jc w:val="left"/>
        <w:rPr>
          <w:rFonts w:eastAsiaTheme="minorEastAsia"/>
          <w:lang w:val="en-GB" w:eastAsia="zh-CN"/>
        </w:rPr>
      </w:pPr>
      <w:r>
        <w:rPr>
          <w:rFonts w:eastAsiaTheme="minorEastAsia"/>
          <w:b/>
          <w:lang w:val="en-GB" w:eastAsia="zh-CN"/>
        </w:rPr>
        <w:t>T</w:t>
      </w:r>
      <w:r w:rsidRPr="00FF35E0">
        <w:rPr>
          <w:rFonts w:eastAsiaTheme="minorEastAsia"/>
          <w:lang w:val="en-GB" w:eastAsia="zh-CN"/>
        </w:rPr>
        <w:t xml:space="preserve">here </w:t>
      </w:r>
      <w:r w:rsidR="00FF35E0" w:rsidRPr="00FF35E0">
        <w:rPr>
          <w:rFonts w:eastAsiaTheme="minorEastAsia"/>
          <w:lang w:val="en-GB" w:eastAsia="zh-CN"/>
        </w:rPr>
        <w:t>could be two options</w:t>
      </w:r>
      <w:r w:rsidR="00FF35E0">
        <w:rPr>
          <w:rFonts w:eastAsiaTheme="minorEastAsia"/>
          <w:lang w:val="en-GB" w:eastAsia="zh-CN"/>
        </w:rPr>
        <w:t xml:space="preserve"> </w:t>
      </w:r>
      <w:r w:rsidR="002A53D9">
        <w:rPr>
          <w:rFonts w:eastAsiaTheme="minorEastAsia"/>
          <w:lang w:val="en-GB" w:eastAsia="zh-CN"/>
        </w:rPr>
        <w:t xml:space="preserve">to </w:t>
      </w:r>
      <w:r w:rsidR="00FF35E0">
        <w:rPr>
          <w:rFonts w:eastAsiaTheme="minorEastAsia" w:hint="eastAsia"/>
          <w:lang w:val="en-GB" w:eastAsia="zh-CN"/>
        </w:rPr>
        <w:t>i</w:t>
      </w:r>
      <w:r w:rsidR="00FF35E0">
        <w:rPr>
          <w:rFonts w:eastAsiaTheme="minorEastAsia"/>
          <w:lang w:val="en-GB" w:eastAsia="zh-CN"/>
        </w:rPr>
        <w:t>ndicate the cell specific number of guard symbols:</w:t>
      </w:r>
    </w:p>
    <w:p w14:paraId="0C2861E9" w14:textId="64D8024C" w:rsidR="00FF35E0" w:rsidRDefault="00FF35E0" w:rsidP="00FF35E0">
      <w:pPr>
        <w:pStyle w:val="a0"/>
        <w:numPr>
          <w:ilvl w:val="0"/>
          <w:numId w:val="28"/>
        </w:numPr>
        <w:jc w:val="left"/>
        <w:rPr>
          <w:rFonts w:eastAsiaTheme="minorEastAsia"/>
          <w:lang w:val="en-GB" w:eastAsia="zh-CN"/>
        </w:rPr>
      </w:pPr>
      <w:r>
        <w:rPr>
          <w:rFonts w:eastAsiaTheme="minorEastAsia"/>
          <w:lang w:val="en-GB" w:eastAsia="zh-CN"/>
        </w:rPr>
        <w:t xml:space="preserve">Option 1: implicit </w:t>
      </w:r>
      <w:r w:rsidR="00D879DE">
        <w:rPr>
          <w:rFonts w:eastAsiaTheme="minorEastAsia"/>
          <w:lang w:val="en-GB" w:eastAsia="zh-CN"/>
        </w:rPr>
        <w:t xml:space="preserve">indication of </w:t>
      </w:r>
      <w:r>
        <w:rPr>
          <w:rFonts w:eastAsiaTheme="minorEastAsia"/>
          <w:lang w:val="en-GB" w:eastAsia="zh-CN"/>
        </w:rPr>
        <w:t xml:space="preserve">cell specific number of guard symbols </w:t>
      </w:r>
    </w:p>
    <w:p w14:paraId="50213C07" w14:textId="036565A9" w:rsidR="00FF35E0" w:rsidRDefault="00FF35E0" w:rsidP="00FF35E0">
      <w:pPr>
        <w:pStyle w:val="a0"/>
        <w:jc w:val="left"/>
        <w:rPr>
          <w:rFonts w:eastAsiaTheme="minorEastAsia"/>
          <w:lang w:val="en-GB" w:eastAsia="zh-CN"/>
        </w:rPr>
      </w:pPr>
      <w:r>
        <w:rPr>
          <w:rFonts w:eastAsiaTheme="minorEastAsia"/>
          <w:lang w:val="en-GB" w:eastAsia="zh-CN"/>
        </w:rPr>
        <w:t>For Option 1, a guard symbol MAC CE is used to indicate the desired/provided number of guard symbols for the cell on which the</w:t>
      </w:r>
      <w:r w:rsidR="000A09BD" w:rsidRPr="000A09BD">
        <w:rPr>
          <w:rFonts w:eastAsiaTheme="minorEastAsia"/>
          <w:lang w:val="en-GB" w:eastAsia="zh-CN"/>
        </w:rPr>
        <w:t xml:space="preserve"> </w:t>
      </w:r>
      <w:r w:rsidR="000A09BD">
        <w:rPr>
          <w:rFonts w:eastAsiaTheme="minorEastAsia"/>
          <w:lang w:val="en-GB" w:eastAsia="zh-CN"/>
        </w:rPr>
        <w:t>desired/provided</w:t>
      </w:r>
      <w:r>
        <w:rPr>
          <w:rFonts w:eastAsiaTheme="minorEastAsia"/>
          <w:lang w:val="en-GB" w:eastAsia="zh-CN"/>
        </w:rPr>
        <w:t xml:space="preserve"> guard symbol MAC CE is transmitted</w:t>
      </w:r>
      <w:r w:rsidR="00BF25E7">
        <w:rPr>
          <w:rFonts w:eastAsiaTheme="minorEastAsia"/>
          <w:lang w:val="en-GB" w:eastAsia="zh-CN"/>
        </w:rPr>
        <w:t>/received</w:t>
      </w:r>
      <w:r>
        <w:rPr>
          <w:rFonts w:eastAsiaTheme="minorEastAsia"/>
          <w:lang w:val="en-GB" w:eastAsia="zh-CN"/>
        </w:rPr>
        <w:t>.</w:t>
      </w:r>
      <w:r w:rsidR="00F4285D">
        <w:rPr>
          <w:rFonts w:eastAsiaTheme="minorEastAsia"/>
          <w:lang w:val="en-GB" w:eastAsia="zh-CN"/>
        </w:rPr>
        <w:t xml:space="preserve"> </w:t>
      </w:r>
      <w:r w:rsidR="00F4285D">
        <w:rPr>
          <w:rFonts w:eastAsiaTheme="minorEastAsia" w:hint="eastAsia"/>
          <w:lang w:val="en-GB" w:eastAsia="zh-CN"/>
        </w:rPr>
        <w:t>For</w:t>
      </w:r>
      <w:r w:rsidR="00F4285D">
        <w:rPr>
          <w:rFonts w:eastAsiaTheme="minorEastAsia"/>
          <w:lang w:val="en-GB" w:eastAsia="zh-CN"/>
        </w:rPr>
        <w:t xml:space="preserve"> this option, the existing MAC CE can be reused</w:t>
      </w:r>
      <w:r w:rsidR="00F4285D">
        <w:rPr>
          <w:rFonts w:eastAsiaTheme="minorEastAsia" w:hint="eastAsia"/>
          <w:lang w:val="en-GB" w:eastAsia="zh-CN"/>
        </w:rPr>
        <w:t>.</w:t>
      </w:r>
    </w:p>
    <w:p w14:paraId="7D608981" w14:textId="09927CE1" w:rsidR="00FF35E0" w:rsidRDefault="00FF35E0" w:rsidP="00FF35E0">
      <w:pPr>
        <w:pStyle w:val="a0"/>
        <w:numPr>
          <w:ilvl w:val="0"/>
          <w:numId w:val="28"/>
        </w:numPr>
        <w:jc w:val="left"/>
        <w:rPr>
          <w:rFonts w:eastAsiaTheme="minorEastAsia"/>
          <w:lang w:val="en-GB" w:eastAsia="zh-CN"/>
        </w:rPr>
      </w:pPr>
      <w:r>
        <w:rPr>
          <w:rFonts w:eastAsiaTheme="minorEastAsia"/>
          <w:lang w:val="en-GB" w:eastAsia="zh-CN"/>
        </w:rPr>
        <w:t xml:space="preserve">Option 2: explicit </w:t>
      </w:r>
      <w:r w:rsidR="00D879DE">
        <w:rPr>
          <w:rFonts w:eastAsiaTheme="minorEastAsia"/>
          <w:lang w:val="en-GB" w:eastAsia="zh-CN"/>
        </w:rPr>
        <w:t xml:space="preserve">indication of </w:t>
      </w:r>
      <w:r>
        <w:rPr>
          <w:rFonts w:eastAsiaTheme="minorEastAsia"/>
          <w:lang w:val="en-GB" w:eastAsia="zh-CN"/>
        </w:rPr>
        <w:t xml:space="preserve">cell specific number of guard symbols </w:t>
      </w:r>
    </w:p>
    <w:p w14:paraId="2911574B" w14:textId="55169C7F" w:rsidR="00FF35E0" w:rsidRDefault="00FF35E0" w:rsidP="009F206E">
      <w:pPr>
        <w:pStyle w:val="a0"/>
        <w:jc w:val="left"/>
        <w:rPr>
          <w:rFonts w:eastAsiaTheme="minorEastAsia"/>
          <w:lang w:val="en-GB" w:eastAsia="zh-CN"/>
        </w:rPr>
      </w:pPr>
      <w:r>
        <w:rPr>
          <w:rFonts w:eastAsiaTheme="minorEastAsia"/>
          <w:lang w:val="en-GB" w:eastAsia="zh-CN"/>
        </w:rPr>
        <w:t>For Option 2</w:t>
      </w:r>
      <w:r w:rsidR="00D97C8D">
        <w:rPr>
          <w:rFonts w:eastAsiaTheme="minorEastAsia"/>
          <w:lang w:val="en-GB" w:eastAsia="zh-CN"/>
        </w:rPr>
        <w:t xml:space="preserve">, </w:t>
      </w:r>
      <w:r w:rsidR="00A5104F">
        <w:rPr>
          <w:rFonts w:eastAsiaTheme="minorEastAsia"/>
          <w:lang w:val="en-GB" w:eastAsia="zh-CN"/>
        </w:rPr>
        <w:t xml:space="preserve">a </w:t>
      </w:r>
      <w:r w:rsidR="00FF5B68">
        <w:rPr>
          <w:rFonts w:eastAsiaTheme="minorEastAsia"/>
          <w:lang w:val="en-GB" w:eastAsia="zh-CN"/>
        </w:rPr>
        <w:t xml:space="preserve">cell indicator is included in the guard symbol MAC CE so that the receiver node can directly </w:t>
      </w:r>
      <w:r w:rsidR="00D879DE">
        <w:rPr>
          <w:rFonts w:eastAsiaTheme="minorEastAsia"/>
          <w:lang w:val="en-GB" w:eastAsia="zh-CN"/>
        </w:rPr>
        <w:t>determine</w:t>
      </w:r>
      <w:r w:rsidR="00D879DE" w:rsidRPr="00D879DE">
        <w:rPr>
          <w:rFonts w:eastAsiaTheme="minorEastAsia"/>
          <w:lang w:val="en-GB" w:eastAsia="zh-CN"/>
        </w:rPr>
        <w:t xml:space="preserve"> </w:t>
      </w:r>
      <w:r w:rsidR="00D879DE">
        <w:rPr>
          <w:rFonts w:eastAsiaTheme="minorEastAsia"/>
          <w:lang w:val="en-GB" w:eastAsia="zh-CN"/>
        </w:rPr>
        <w:t>for which cell</w:t>
      </w:r>
      <w:r w:rsidR="00FF5B68">
        <w:rPr>
          <w:rFonts w:eastAsiaTheme="minorEastAsia"/>
          <w:lang w:val="en-GB" w:eastAsia="zh-CN"/>
        </w:rPr>
        <w:t xml:space="preserve"> the </w:t>
      </w:r>
      <w:r w:rsidR="00FF5B68">
        <w:rPr>
          <w:rFonts w:eastAsiaTheme="minorEastAsia" w:hint="eastAsia"/>
          <w:lang w:val="en-GB" w:eastAsia="zh-CN"/>
        </w:rPr>
        <w:t>guard</w:t>
      </w:r>
      <w:r w:rsidR="00FF5B68">
        <w:rPr>
          <w:rFonts w:eastAsiaTheme="minorEastAsia"/>
          <w:lang w:val="en-GB" w:eastAsia="zh-CN"/>
        </w:rPr>
        <w:t xml:space="preserve"> symbol MAC CE is</w:t>
      </w:r>
      <w:r w:rsidR="00D879DE">
        <w:rPr>
          <w:rFonts w:eastAsiaTheme="minorEastAsia"/>
          <w:lang w:val="en-GB" w:eastAsia="zh-CN"/>
        </w:rPr>
        <w:t xml:space="preserve"> transmit</w:t>
      </w:r>
      <w:r w:rsidR="00A5104F">
        <w:rPr>
          <w:rFonts w:eastAsiaTheme="minorEastAsia"/>
          <w:lang w:val="en-GB" w:eastAsia="zh-CN"/>
        </w:rPr>
        <w:t>ted</w:t>
      </w:r>
      <w:r w:rsidR="00FF5B68">
        <w:rPr>
          <w:rFonts w:eastAsiaTheme="minorEastAsia"/>
          <w:lang w:val="en-GB" w:eastAsia="zh-CN"/>
        </w:rPr>
        <w:t>.</w:t>
      </w:r>
      <w:r w:rsidR="00001D42">
        <w:rPr>
          <w:rFonts w:eastAsiaTheme="minorEastAsia"/>
          <w:lang w:val="en-GB" w:eastAsia="zh-CN"/>
        </w:rPr>
        <w:t xml:space="preserve"> For this option, cell information shall be added into the existing guard symbol MAC CE.</w:t>
      </w:r>
    </w:p>
    <w:p w14:paraId="40DD0C64" w14:textId="37F0FD54" w:rsidR="00FF35E0" w:rsidRDefault="00985AB1" w:rsidP="009F206E">
      <w:pPr>
        <w:pStyle w:val="a0"/>
        <w:jc w:val="left"/>
        <w:rPr>
          <w:rFonts w:eastAsiaTheme="minorEastAsia"/>
          <w:lang w:val="en-GB" w:eastAsia="zh-CN"/>
        </w:rPr>
      </w:pPr>
      <w:r>
        <w:rPr>
          <w:rFonts w:eastAsiaTheme="minorEastAsia"/>
          <w:lang w:val="en-GB" w:eastAsia="zh-CN"/>
        </w:rPr>
        <w:t xml:space="preserve">For </w:t>
      </w:r>
      <w:r w:rsidR="005661FE">
        <w:rPr>
          <w:rFonts w:eastAsiaTheme="minorEastAsia"/>
          <w:lang w:val="en-GB" w:eastAsia="zh-CN"/>
        </w:rPr>
        <w:t>O</w:t>
      </w:r>
      <w:r>
        <w:rPr>
          <w:rFonts w:eastAsiaTheme="minorEastAsia"/>
          <w:lang w:val="en-GB" w:eastAsia="zh-CN"/>
        </w:rPr>
        <w:t xml:space="preserve">ption 1, it requires the </w:t>
      </w:r>
      <w:r w:rsidR="00001D42">
        <w:rPr>
          <w:rFonts w:eastAsiaTheme="minorEastAsia"/>
          <w:lang w:val="en-GB" w:eastAsia="zh-CN"/>
        </w:rPr>
        <w:t xml:space="preserve">child IAB-MT to transmit the desired guard symbol MAC CE in the corresponding cell </w:t>
      </w:r>
      <w:r>
        <w:rPr>
          <w:rFonts w:eastAsiaTheme="minorEastAsia"/>
          <w:lang w:val="en-GB" w:eastAsia="zh-CN"/>
        </w:rPr>
        <w:t xml:space="preserve">and </w:t>
      </w:r>
      <w:r w:rsidR="00001D42">
        <w:rPr>
          <w:rFonts w:eastAsiaTheme="minorEastAsia"/>
          <w:lang w:val="en-GB" w:eastAsia="zh-CN"/>
        </w:rPr>
        <w:t xml:space="preserve">meanwhile </w:t>
      </w:r>
      <w:r>
        <w:rPr>
          <w:rFonts w:eastAsiaTheme="minorEastAsia"/>
          <w:lang w:val="en-GB" w:eastAsia="zh-CN"/>
        </w:rPr>
        <w:t>the child IAB-</w:t>
      </w:r>
      <w:r w:rsidR="00001D42">
        <w:rPr>
          <w:rFonts w:eastAsiaTheme="minorEastAsia"/>
          <w:lang w:val="en-GB" w:eastAsia="zh-CN"/>
        </w:rPr>
        <w:t xml:space="preserve">DU to transmit the </w:t>
      </w:r>
      <w:r>
        <w:rPr>
          <w:rFonts w:eastAsiaTheme="minorEastAsia"/>
          <w:lang w:val="en-GB" w:eastAsia="zh-CN"/>
        </w:rPr>
        <w:t xml:space="preserve">provided guard symbol MAC CE </w:t>
      </w:r>
      <w:r w:rsidR="00001D42">
        <w:rPr>
          <w:rFonts w:eastAsiaTheme="minorEastAsia"/>
          <w:lang w:val="en-GB" w:eastAsia="zh-CN"/>
        </w:rPr>
        <w:t>in the same cell</w:t>
      </w:r>
      <w:r>
        <w:rPr>
          <w:rFonts w:eastAsiaTheme="minorEastAsia"/>
          <w:lang w:val="en-GB" w:eastAsia="zh-CN"/>
        </w:rPr>
        <w:t>. However, in practical deployment, the number of UL carriers could be different from that of the DL carriers</w:t>
      </w:r>
      <w:r w:rsidR="00137A7E">
        <w:rPr>
          <w:rFonts w:eastAsiaTheme="minorEastAsia"/>
          <w:lang w:val="en-GB" w:eastAsia="zh-CN"/>
        </w:rPr>
        <w:t xml:space="preserve"> for an IAB node</w:t>
      </w:r>
      <w:r>
        <w:rPr>
          <w:rFonts w:eastAsiaTheme="minorEastAsia"/>
          <w:lang w:val="en-GB" w:eastAsia="zh-CN"/>
        </w:rPr>
        <w:t xml:space="preserve">. For </w:t>
      </w:r>
      <w:proofErr w:type="gramStart"/>
      <w:r>
        <w:rPr>
          <w:rFonts w:eastAsiaTheme="minorEastAsia"/>
          <w:lang w:val="en-GB" w:eastAsia="zh-CN"/>
        </w:rPr>
        <w:t>instance</w:t>
      </w:r>
      <w:proofErr w:type="gramEnd"/>
      <w:r w:rsidR="00EC5D93">
        <w:rPr>
          <w:rFonts w:eastAsiaTheme="minorEastAsia"/>
          <w:lang w:val="en-GB" w:eastAsia="zh-CN"/>
        </w:rPr>
        <w:t xml:space="preserve"> in </w:t>
      </w:r>
      <w:r w:rsidR="00EC5D93">
        <w:rPr>
          <w:rFonts w:eastAsiaTheme="minorEastAsia"/>
          <w:lang w:val="en-GB" w:eastAsia="zh-CN"/>
        </w:rPr>
        <w:fldChar w:fldCharType="begin"/>
      </w:r>
      <w:r w:rsidR="00EC5D93">
        <w:rPr>
          <w:rFonts w:eastAsiaTheme="minorEastAsia"/>
          <w:lang w:val="en-GB" w:eastAsia="zh-CN"/>
        </w:rPr>
        <w:instrText xml:space="preserve"> REF _Ref40454819 \h </w:instrText>
      </w:r>
      <w:r w:rsidR="00EC5D93">
        <w:rPr>
          <w:rFonts w:eastAsiaTheme="minorEastAsia"/>
          <w:lang w:val="en-GB" w:eastAsia="zh-CN"/>
        </w:rPr>
      </w:r>
      <w:r w:rsidR="00EC5D93">
        <w:rPr>
          <w:rFonts w:eastAsiaTheme="minorEastAsia"/>
          <w:lang w:val="en-GB" w:eastAsia="zh-CN"/>
        </w:rPr>
        <w:fldChar w:fldCharType="separate"/>
      </w:r>
      <w:r w:rsidR="00F4285D">
        <w:t xml:space="preserve">Figure </w:t>
      </w:r>
      <w:r w:rsidR="00F4285D">
        <w:rPr>
          <w:noProof/>
        </w:rPr>
        <w:t>3</w:t>
      </w:r>
      <w:r w:rsidR="00EC5D93">
        <w:rPr>
          <w:rFonts w:eastAsiaTheme="minorEastAsia"/>
          <w:lang w:val="en-GB" w:eastAsia="zh-CN"/>
        </w:rPr>
        <w:fldChar w:fldCharType="end"/>
      </w:r>
      <w:r>
        <w:rPr>
          <w:rFonts w:eastAsiaTheme="minorEastAsia"/>
          <w:lang w:val="en-GB" w:eastAsia="zh-CN"/>
        </w:rPr>
        <w:t>,</w:t>
      </w:r>
      <w:r w:rsidR="00001D42">
        <w:rPr>
          <w:rFonts w:eastAsiaTheme="minorEastAsia"/>
          <w:lang w:val="en-GB" w:eastAsia="zh-CN"/>
        </w:rPr>
        <w:t xml:space="preserve"> </w:t>
      </w:r>
      <w:r w:rsidR="00137A7E">
        <w:rPr>
          <w:rFonts w:eastAsiaTheme="minorEastAsia"/>
          <w:lang w:val="en-GB" w:eastAsia="zh-CN"/>
        </w:rPr>
        <w:t>the BH link between IAB node 1 and IAB-donor</w:t>
      </w:r>
      <w:r w:rsidR="00001D42">
        <w:rPr>
          <w:rFonts w:eastAsiaTheme="minorEastAsia"/>
          <w:lang w:val="en-GB" w:eastAsia="zh-CN"/>
        </w:rPr>
        <w:t xml:space="preserve"> has</w:t>
      </w:r>
      <w:r>
        <w:rPr>
          <w:rFonts w:eastAsiaTheme="minorEastAsia"/>
          <w:lang w:val="en-GB" w:eastAsia="zh-CN"/>
        </w:rPr>
        <w:t xml:space="preserve"> two </w:t>
      </w:r>
      <w:r w:rsidR="00001D42">
        <w:rPr>
          <w:rFonts w:eastAsiaTheme="minorEastAsia"/>
          <w:lang w:val="en-GB" w:eastAsia="zh-CN"/>
        </w:rPr>
        <w:t xml:space="preserve">aggregated DL </w:t>
      </w:r>
      <w:r>
        <w:rPr>
          <w:rFonts w:eastAsiaTheme="minorEastAsia"/>
          <w:lang w:val="en-GB" w:eastAsia="zh-CN"/>
        </w:rPr>
        <w:t xml:space="preserve">carriers but </w:t>
      </w:r>
      <w:r w:rsidR="00E0474B">
        <w:rPr>
          <w:rFonts w:eastAsiaTheme="minorEastAsia"/>
          <w:lang w:val="en-GB" w:eastAsia="zh-CN"/>
        </w:rPr>
        <w:t xml:space="preserve">a </w:t>
      </w:r>
      <w:r w:rsidR="003B163D">
        <w:rPr>
          <w:rFonts w:eastAsiaTheme="minorEastAsia"/>
          <w:lang w:val="en-GB" w:eastAsia="zh-CN"/>
        </w:rPr>
        <w:t xml:space="preserve">single </w:t>
      </w:r>
      <w:r>
        <w:rPr>
          <w:rFonts w:eastAsiaTheme="minorEastAsia"/>
          <w:lang w:val="en-GB" w:eastAsia="zh-CN"/>
        </w:rPr>
        <w:t>UL</w:t>
      </w:r>
      <w:r w:rsidR="00001D42">
        <w:rPr>
          <w:rFonts w:eastAsiaTheme="minorEastAsia"/>
          <w:lang w:val="en-GB" w:eastAsia="zh-CN"/>
        </w:rPr>
        <w:t xml:space="preserve"> carrier</w:t>
      </w:r>
      <w:r>
        <w:rPr>
          <w:rFonts w:eastAsiaTheme="minorEastAsia"/>
          <w:lang w:val="en-GB" w:eastAsia="zh-CN"/>
        </w:rPr>
        <w:t>. In this case, two cells are configured and these two cells share the same UL carrier. When the IAB-</w:t>
      </w:r>
      <w:r w:rsidR="00137A7E">
        <w:rPr>
          <w:rFonts w:eastAsiaTheme="minorEastAsia"/>
          <w:lang w:val="en-GB" w:eastAsia="zh-CN"/>
        </w:rPr>
        <w:t xml:space="preserve">donor </w:t>
      </w:r>
      <w:r>
        <w:rPr>
          <w:rFonts w:eastAsiaTheme="minorEastAsia"/>
          <w:lang w:val="en-GB" w:eastAsia="zh-CN"/>
        </w:rPr>
        <w:t>DU receives a desired guard symbol MAC CE</w:t>
      </w:r>
      <w:r w:rsidR="00137A7E">
        <w:rPr>
          <w:rFonts w:eastAsiaTheme="minorEastAsia"/>
          <w:lang w:val="en-GB" w:eastAsia="zh-CN"/>
        </w:rPr>
        <w:t xml:space="preserve"> from IAB node 1 over CC1</w:t>
      </w:r>
      <w:r w:rsidR="002A53D9">
        <w:rPr>
          <w:rFonts w:eastAsiaTheme="minorEastAsia"/>
          <w:lang w:val="en-GB" w:eastAsia="zh-CN"/>
        </w:rPr>
        <w:t>,</w:t>
      </w:r>
      <w:r w:rsidR="003B163D">
        <w:rPr>
          <w:rFonts w:eastAsiaTheme="minorEastAsia"/>
          <w:lang w:val="en-GB" w:eastAsia="zh-CN"/>
        </w:rPr>
        <w:t xml:space="preserve"> according to Option 1</w:t>
      </w:r>
      <w:r>
        <w:rPr>
          <w:rFonts w:eastAsiaTheme="minorEastAsia"/>
          <w:lang w:val="en-GB" w:eastAsia="zh-CN"/>
        </w:rPr>
        <w:t>, it cannot figure out for which cell</w:t>
      </w:r>
      <w:r w:rsidR="00137A7E">
        <w:rPr>
          <w:rFonts w:eastAsiaTheme="minorEastAsia"/>
          <w:lang w:val="en-GB" w:eastAsia="zh-CN"/>
        </w:rPr>
        <w:t xml:space="preserve"> (CC1 or CC2)</w:t>
      </w:r>
      <w:r>
        <w:rPr>
          <w:rFonts w:eastAsiaTheme="minorEastAsia"/>
          <w:lang w:val="en-GB" w:eastAsia="zh-CN"/>
        </w:rPr>
        <w:t xml:space="preserve"> the guard symbol MAC CE is transmitted.</w:t>
      </w:r>
      <w:r w:rsidR="00657EB9">
        <w:rPr>
          <w:rFonts w:eastAsiaTheme="minorEastAsia"/>
          <w:lang w:val="en-GB" w:eastAsia="zh-CN"/>
        </w:rPr>
        <w:t xml:space="preserve"> S</w:t>
      </w:r>
      <w:r w:rsidR="00657EB9">
        <w:rPr>
          <w:rFonts w:eastAsiaTheme="minorEastAsia" w:hint="eastAsia"/>
          <w:lang w:val="en-GB" w:eastAsia="zh-CN"/>
        </w:rPr>
        <w:t>imilarly</w:t>
      </w:r>
      <w:r w:rsidR="00657EB9">
        <w:rPr>
          <w:rFonts w:eastAsiaTheme="minorEastAsia"/>
          <w:lang w:val="en-GB" w:eastAsia="zh-CN"/>
        </w:rPr>
        <w:t>, when there are more UL carriers than DL carriers, the child IAB-MT may not be able to figure out for which UL carrier the provided guard symbol MAC CE is transmitted.</w:t>
      </w:r>
    </w:p>
    <w:p w14:paraId="7B313144" w14:textId="53C2D4EE" w:rsidR="00FF35E0" w:rsidRDefault="00F91C4B" w:rsidP="00EB5E3B">
      <w:pPr>
        <w:pStyle w:val="a0"/>
        <w:jc w:val="center"/>
        <w:rPr>
          <w:rFonts w:eastAsiaTheme="minorEastAsia"/>
          <w:lang w:val="en-GB" w:eastAsia="zh-CN"/>
        </w:rPr>
      </w:pPr>
      <w:r>
        <w:rPr>
          <w:rFonts w:eastAsiaTheme="minorEastAsia"/>
          <w:noProof/>
          <w:lang w:eastAsia="zh-CN"/>
        </w:rPr>
        <w:drawing>
          <wp:inline distT="0" distB="0" distL="0" distR="0" wp14:anchorId="1EB208D4" wp14:editId="746F908A">
            <wp:extent cx="3947617" cy="746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4972" cy="759174"/>
                    </a:xfrm>
                    <a:prstGeom prst="rect">
                      <a:avLst/>
                    </a:prstGeom>
                    <a:noFill/>
                  </pic:spPr>
                </pic:pic>
              </a:graphicData>
            </a:graphic>
          </wp:inline>
        </w:drawing>
      </w:r>
    </w:p>
    <w:p w14:paraId="35AAD184" w14:textId="27DEBE88" w:rsidR="00F91C4B" w:rsidRDefault="00F91C4B" w:rsidP="00EB5E3B">
      <w:pPr>
        <w:pStyle w:val="a5"/>
        <w:jc w:val="center"/>
        <w:rPr>
          <w:rFonts w:eastAsiaTheme="minorEastAsia"/>
          <w:lang w:eastAsia="zh-CN"/>
        </w:rPr>
      </w:pPr>
      <w:bookmarkStart w:id="13" w:name="_Ref40454819"/>
      <w:r>
        <w:t xml:space="preserve">Figure </w:t>
      </w:r>
      <w:r>
        <w:fldChar w:fldCharType="begin"/>
      </w:r>
      <w:r>
        <w:instrText xml:space="preserve"> SEQ Figure \* ARABIC </w:instrText>
      </w:r>
      <w:r>
        <w:fldChar w:fldCharType="separate"/>
      </w:r>
      <w:r w:rsidR="00F4285D">
        <w:rPr>
          <w:noProof/>
        </w:rPr>
        <w:t>3</w:t>
      </w:r>
      <w:r>
        <w:fldChar w:fldCharType="end"/>
      </w:r>
      <w:bookmarkEnd w:id="13"/>
      <w:r>
        <w:t xml:space="preserve"> </w:t>
      </w:r>
      <w:r w:rsidR="002A53D9">
        <w:t xml:space="preserve">An </w:t>
      </w:r>
      <w:r>
        <w:t>IAB network with mo</w:t>
      </w:r>
      <w:r w:rsidR="00EB5E3B">
        <w:t>re component carriers in DL</w:t>
      </w:r>
    </w:p>
    <w:p w14:paraId="293BEED9" w14:textId="27401E7B" w:rsidR="00FF35E0" w:rsidRDefault="00533C48" w:rsidP="009F206E">
      <w:pPr>
        <w:pStyle w:val="a0"/>
        <w:jc w:val="left"/>
        <w:rPr>
          <w:rFonts w:eastAsiaTheme="minorEastAsia"/>
          <w:b/>
          <w:lang w:val="en-GB" w:eastAsia="zh-CN"/>
        </w:rPr>
      </w:pPr>
      <w:r w:rsidRPr="00657EB9">
        <w:rPr>
          <w:rFonts w:eastAsiaTheme="minorEastAsia"/>
          <w:b/>
          <w:lang w:val="en-GB" w:eastAsia="zh-CN"/>
        </w:rPr>
        <w:t xml:space="preserve">Observation </w:t>
      </w:r>
      <w:r w:rsidR="00657EB9">
        <w:rPr>
          <w:rFonts w:eastAsiaTheme="minorEastAsia"/>
          <w:b/>
          <w:lang w:val="en-GB" w:eastAsia="zh-CN"/>
        </w:rPr>
        <w:t>5</w:t>
      </w:r>
      <w:r w:rsidRPr="00657EB9">
        <w:rPr>
          <w:rFonts w:eastAsiaTheme="minorEastAsia"/>
          <w:b/>
          <w:lang w:val="en-GB" w:eastAsia="zh-CN"/>
        </w:rPr>
        <w:t xml:space="preserve"> </w:t>
      </w:r>
      <w:r w:rsidR="00211AD2">
        <w:rPr>
          <w:rFonts w:eastAsiaTheme="minorEastAsia"/>
          <w:b/>
          <w:lang w:val="en-GB" w:eastAsia="zh-CN"/>
        </w:rPr>
        <w:t>I</w:t>
      </w:r>
      <w:r w:rsidRPr="00657EB9">
        <w:rPr>
          <w:rFonts w:eastAsiaTheme="minorEastAsia"/>
          <w:b/>
          <w:lang w:val="en-GB" w:eastAsia="zh-CN"/>
        </w:rPr>
        <w:t xml:space="preserve">mplicit cell specific indication of number of guard symbols </w:t>
      </w:r>
      <w:r w:rsidR="00F01A02">
        <w:rPr>
          <w:rFonts w:eastAsiaTheme="minorEastAsia"/>
          <w:b/>
          <w:lang w:val="en-GB" w:eastAsia="zh-CN"/>
        </w:rPr>
        <w:t xml:space="preserve">(i.e. Option.1) </w:t>
      </w:r>
      <w:r w:rsidRPr="00657EB9">
        <w:rPr>
          <w:rFonts w:eastAsiaTheme="minorEastAsia"/>
          <w:b/>
          <w:lang w:val="en-GB" w:eastAsia="zh-CN"/>
        </w:rPr>
        <w:t xml:space="preserve">is not achievable when the number of </w:t>
      </w:r>
      <w:r w:rsidR="00657EB9" w:rsidRPr="00657EB9">
        <w:rPr>
          <w:rFonts w:eastAsiaTheme="minorEastAsia"/>
          <w:b/>
          <w:lang w:val="en-GB" w:eastAsia="zh-CN"/>
        </w:rPr>
        <w:t xml:space="preserve">carriers </w:t>
      </w:r>
      <w:r w:rsidR="003B163D">
        <w:rPr>
          <w:rFonts w:eastAsiaTheme="minorEastAsia"/>
          <w:b/>
          <w:lang w:val="en-GB" w:eastAsia="zh-CN"/>
        </w:rPr>
        <w:t>is</w:t>
      </w:r>
      <w:r w:rsidR="00657EB9" w:rsidRPr="00657EB9">
        <w:rPr>
          <w:rFonts w:eastAsiaTheme="minorEastAsia"/>
          <w:b/>
          <w:lang w:val="en-GB" w:eastAsia="zh-CN"/>
        </w:rPr>
        <w:t xml:space="preserve"> different</w:t>
      </w:r>
      <w:r w:rsidR="003B163D">
        <w:rPr>
          <w:rFonts w:eastAsiaTheme="minorEastAsia"/>
          <w:b/>
          <w:lang w:val="en-GB" w:eastAsia="zh-CN"/>
        </w:rPr>
        <w:t xml:space="preserve"> between UL and DL</w:t>
      </w:r>
      <w:r w:rsidR="00657EB9" w:rsidRPr="00657EB9">
        <w:rPr>
          <w:rFonts w:eastAsiaTheme="minorEastAsia"/>
          <w:b/>
          <w:lang w:val="en-GB" w:eastAsia="zh-CN"/>
        </w:rPr>
        <w:t>.</w:t>
      </w:r>
    </w:p>
    <w:p w14:paraId="05CE0672" w14:textId="3C56D92C" w:rsidR="00211A99" w:rsidRPr="00211A99" w:rsidRDefault="00211A99" w:rsidP="009F206E">
      <w:pPr>
        <w:pStyle w:val="a0"/>
        <w:jc w:val="left"/>
        <w:rPr>
          <w:rFonts w:eastAsiaTheme="minorEastAsia"/>
          <w:lang w:val="en-GB" w:eastAsia="zh-CN"/>
        </w:rPr>
      </w:pPr>
      <w:r w:rsidRPr="00211A99">
        <w:rPr>
          <w:rFonts w:eastAsiaTheme="minorEastAsia"/>
          <w:lang w:val="en-GB" w:eastAsia="zh-CN"/>
        </w:rPr>
        <w:t>Based on the above discussions and observations, we can conclude:</w:t>
      </w:r>
    </w:p>
    <w:p w14:paraId="1C397BFE" w14:textId="13D76000" w:rsidR="00657EB9" w:rsidRDefault="00657EB9" w:rsidP="009F206E">
      <w:pPr>
        <w:pStyle w:val="a0"/>
        <w:jc w:val="left"/>
        <w:rPr>
          <w:rFonts w:eastAsiaTheme="minorEastAsia"/>
          <w:b/>
          <w:lang w:val="en-GB" w:eastAsia="zh-CN"/>
        </w:rPr>
      </w:pPr>
      <w:r>
        <w:rPr>
          <w:rFonts w:eastAsiaTheme="minorEastAsia"/>
          <w:b/>
          <w:lang w:val="en-GB" w:eastAsia="zh-CN"/>
        </w:rPr>
        <w:t xml:space="preserve">Proposal 2: </w:t>
      </w:r>
      <w:r w:rsidR="00307AED">
        <w:rPr>
          <w:rFonts w:eastAsiaTheme="minorEastAsia"/>
          <w:b/>
          <w:lang w:val="en-GB" w:eastAsia="zh-CN"/>
        </w:rPr>
        <w:t>C</w:t>
      </w:r>
      <w:r>
        <w:rPr>
          <w:rFonts w:eastAsiaTheme="minorEastAsia"/>
          <w:b/>
          <w:lang w:val="en-GB" w:eastAsia="zh-CN"/>
        </w:rPr>
        <w:t xml:space="preserve">ell information is </w:t>
      </w:r>
      <w:r w:rsidR="00F01A02">
        <w:rPr>
          <w:rFonts w:eastAsiaTheme="minorEastAsia"/>
          <w:b/>
          <w:lang w:val="en-GB" w:eastAsia="zh-CN"/>
        </w:rPr>
        <w:t xml:space="preserve">explicitly </w:t>
      </w:r>
      <w:r>
        <w:rPr>
          <w:rFonts w:eastAsiaTheme="minorEastAsia"/>
          <w:b/>
          <w:lang w:val="en-GB" w:eastAsia="zh-CN"/>
        </w:rPr>
        <w:t>included in the guard symbol MAC CE.</w:t>
      </w:r>
    </w:p>
    <w:p w14:paraId="2A74E703" w14:textId="67596845" w:rsidR="00657EB9" w:rsidRDefault="000A5E13" w:rsidP="009F206E">
      <w:pPr>
        <w:pStyle w:val="a0"/>
        <w:jc w:val="left"/>
        <w:rPr>
          <w:rFonts w:eastAsiaTheme="minorEastAsia"/>
          <w:lang w:val="en-GB" w:eastAsia="zh-CN"/>
        </w:rPr>
      </w:pPr>
      <w:r w:rsidRPr="000A5E13">
        <w:rPr>
          <w:rFonts w:eastAsiaTheme="minorEastAsia"/>
          <w:lang w:val="en-GB" w:eastAsia="zh-CN"/>
        </w:rPr>
        <w:lastRenderedPageBreak/>
        <w:t>Serving cell inde</w:t>
      </w:r>
      <w:r>
        <w:rPr>
          <w:rFonts w:eastAsiaTheme="minorEastAsia"/>
          <w:lang w:val="en-GB" w:eastAsia="zh-CN"/>
        </w:rPr>
        <w:t xml:space="preserve">x is a good parameter used </w:t>
      </w:r>
      <w:r>
        <w:rPr>
          <w:rFonts w:eastAsiaTheme="minorEastAsia" w:hint="eastAsia"/>
          <w:lang w:val="en-GB" w:eastAsia="zh-CN"/>
        </w:rPr>
        <w:t>t</w:t>
      </w:r>
      <w:r>
        <w:rPr>
          <w:rFonts w:eastAsiaTheme="minorEastAsia"/>
          <w:lang w:val="en-GB" w:eastAsia="zh-CN"/>
        </w:rPr>
        <w:t>o indicate for which cell the desired/provided guard symbol MAC CE is transmitted.</w:t>
      </w:r>
      <w:r w:rsidR="00211AD2">
        <w:rPr>
          <w:rFonts w:eastAsiaTheme="minorEastAsia"/>
          <w:lang w:val="en-GB" w:eastAsia="zh-CN"/>
        </w:rPr>
        <w:t xml:space="preserve"> Other cell indicators such as PCI seems too long to be included in the existing</w:t>
      </w:r>
      <w:r w:rsidR="007E7956">
        <w:rPr>
          <w:rFonts w:eastAsiaTheme="minorEastAsia"/>
          <w:lang w:val="en-GB" w:eastAsia="zh-CN"/>
        </w:rPr>
        <w:t xml:space="preserve"> guard symbol MAC CE</w:t>
      </w:r>
      <w:r w:rsidR="00211AD2">
        <w:rPr>
          <w:rFonts w:eastAsiaTheme="minorEastAsia"/>
          <w:lang w:val="en-GB" w:eastAsia="zh-CN"/>
        </w:rPr>
        <w:t>.</w:t>
      </w:r>
      <w:r>
        <w:rPr>
          <w:rFonts w:eastAsiaTheme="minorEastAsia"/>
          <w:lang w:val="en-GB" w:eastAsia="zh-CN"/>
        </w:rPr>
        <w:t xml:space="preserve"> In Section 6.3.2 of </w:t>
      </w:r>
      <w:r>
        <w:rPr>
          <w:rFonts w:eastAsiaTheme="minorEastAsia"/>
          <w:lang w:val="en-GB" w:eastAsia="zh-CN"/>
        </w:rPr>
        <w:fldChar w:fldCharType="begin"/>
      </w:r>
      <w:r>
        <w:rPr>
          <w:rFonts w:eastAsiaTheme="minorEastAsia"/>
          <w:lang w:val="en-GB" w:eastAsia="zh-CN"/>
        </w:rPr>
        <w:instrText xml:space="preserve"> REF _Ref40458374 \r \h </w:instrText>
      </w:r>
      <w:r>
        <w:rPr>
          <w:rFonts w:eastAsiaTheme="minorEastAsia"/>
          <w:lang w:val="en-GB" w:eastAsia="zh-CN"/>
        </w:rPr>
      </w:r>
      <w:r>
        <w:rPr>
          <w:rFonts w:eastAsiaTheme="minorEastAsia"/>
          <w:lang w:val="en-GB" w:eastAsia="zh-CN"/>
        </w:rPr>
        <w:fldChar w:fldCharType="separate"/>
      </w:r>
      <w:r w:rsidR="00261E5B">
        <w:rPr>
          <w:rFonts w:eastAsiaTheme="minorEastAsia"/>
          <w:lang w:val="en-GB" w:eastAsia="zh-CN"/>
        </w:rPr>
        <w:t>[3]</w:t>
      </w:r>
      <w:r>
        <w:rPr>
          <w:rFonts w:eastAsiaTheme="minorEastAsia"/>
          <w:lang w:val="en-GB" w:eastAsia="zh-CN"/>
        </w:rPr>
        <w:fldChar w:fldCharType="end"/>
      </w:r>
      <w:r>
        <w:rPr>
          <w:rFonts w:eastAsiaTheme="minorEastAsia"/>
          <w:lang w:val="en-GB" w:eastAsia="zh-CN"/>
        </w:rPr>
        <w:t>, serving cell index is defined as the following:</w:t>
      </w:r>
    </w:p>
    <w:p w14:paraId="789A1359" w14:textId="77777777" w:rsidR="000A5E13" w:rsidRPr="00F537EB" w:rsidRDefault="000A5E13" w:rsidP="000A5E13">
      <w:pPr>
        <w:pStyle w:val="PL"/>
      </w:pPr>
      <w:r w:rsidRPr="00F537EB">
        <w:t>ServCellIndex ::=                   INTEGER (0..maxNrofServingCells-1)</w:t>
      </w:r>
    </w:p>
    <w:p w14:paraId="294C8BC0" w14:textId="611F0BD1" w:rsidR="000A5E13" w:rsidRDefault="000A5E13" w:rsidP="009F206E">
      <w:pPr>
        <w:pStyle w:val="a0"/>
        <w:jc w:val="left"/>
        <w:rPr>
          <w:rFonts w:eastAsiaTheme="minorEastAsia"/>
          <w:lang w:val="en-GB" w:eastAsia="zh-CN"/>
        </w:rPr>
      </w:pPr>
      <w:r>
        <w:rPr>
          <w:rFonts w:eastAsiaTheme="minorEastAsia"/>
          <w:lang w:val="en-GB" w:eastAsia="zh-CN"/>
        </w:rPr>
        <w:t xml:space="preserve">Where </w:t>
      </w:r>
      <w:r w:rsidR="00F04576" w:rsidRPr="00F537EB">
        <w:t>maxNrofServingCells</w:t>
      </w:r>
      <w:r w:rsidR="00F04576">
        <w:t xml:space="preserve"> is 32:</w:t>
      </w:r>
    </w:p>
    <w:p w14:paraId="04BE494C" w14:textId="005EFB78" w:rsidR="000A5E13" w:rsidRDefault="000A5E13" w:rsidP="000A5E13">
      <w:pPr>
        <w:pStyle w:val="PL"/>
      </w:pPr>
      <w:r w:rsidRPr="00F537EB">
        <w:t>maxNrofServingCells   INTEGER ::= 32      -- Max number of serving cells (SpCells + SCells)</w:t>
      </w:r>
    </w:p>
    <w:p w14:paraId="7F1532B4" w14:textId="0FBAA163" w:rsidR="007E7956" w:rsidRPr="007E7956" w:rsidRDefault="007E7956" w:rsidP="007E7956">
      <w:pPr>
        <w:pStyle w:val="a0"/>
        <w:jc w:val="left"/>
        <w:rPr>
          <w:rFonts w:eastAsiaTheme="minorEastAsia"/>
          <w:lang w:val="en-GB" w:eastAsia="zh-CN"/>
        </w:rPr>
      </w:pPr>
      <w:r w:rsidRPr="007E7956">
        <w:rPr>
          <w:rFonts w:eastAsiaTheme="minorEastAsia"/>
          <w:lang w:val="en-GB" w:eastAsia="zh-CN"/>
        </w:rPr>
        <w:t xml:space="preserve">There are 7 reserved </w:t>
      </w:r>
      <w:r w:rsidRPr="007E7956">
        <w:rPr>
          <w:rFonts w:eastAsiaTheme="minorEastAsia" w:hint="eastAsia"/>
          <w:lang w:val="en-GB" w:eastAsia="zh-CN"/>
        </w:rPr>
        <w:t>bits</w:t>
      </w:r>
      <w:r w:rsidRPr="007E7956">
        <w:rPr>
          <w:rFonts w:eastAsiaTheme="minorEastAsia"/>
          <w:lang w:val="en-GB" w:eastAsia="zh-CN"/>
        </w:rPr>
        <w:t xml:space="preserve"> in the existing guard symbol MAC CE, while </w:t>
      </w:r>
      <w:proofErr w:type="spellStart"/>
      <w:r w:rsidRPr="007E7956">
        <w:rPr>
          <w:rFonts w:eastAsiaTheme="minorEastAsia"/>
          <w:lang w:val="en-GB" w:eastAsia="zh-CN"/>
        </w:rPr>
        <w:t>ServCellIndex</w:t>
      </w:r>
      <w:proofErr w:type="spellEnd"/>
      <w:r w:rsidRPr="007E7956">
        <w:rPr>
          <w:rFonts w:eastAsiaTheme="minorEastAsia"/>
          <w:lang w:val="en-GB" w:eastAsia="zh-CN"/>
        </w:rPr>
        <w:t xml:space="preserve"> only need</w:t>
      </w:r>
      <w:r w:rsidR="00211A99">
        <w:rPr>
          <w:rFonts w:eastAsiaTheme="minorEastAsia"/>
          <w:lang w:val="en-GB" w:eastAsia="zh-CN"/>
        </w:rPr>
        <w:t>s</w:t>
      </w:r>
      <w:r w:rsidRPr="007E7956">
        <w:rPr>
          <w:rFonts w:eastAsiaTheme="minorEastAsia"/>
          <w:lang w:val="en-GB" w:eastAsia="zh-CN"/>
        </w:rPr>
        <w:t xml:space="preserve"> 5 bits. Hence we propose:</w:t>
      </w:r>
    </w:p>
    <w:p w14:paraId="4A6B5852" w14:textId="5CD69C2C" w:rsidR="00DC2BFE" w:rsidRDefault="009F206E" w:rsidP="009F206E">
      <w:pPr>
        <w:pStyle w:val="a0"/>
        <w:jc w:val="left"/>
        <w:rPr>
          <w:rFonts w:eastAsiaTheme="minorEastAsia"/>
          <w:color w:val="000000" w:themeColor="text1"/>
          <w:sz w:val="21"/>
          <w:lang w:val="en-GB" w:eastAsia="zh-CN"/>
        </w:rPr>
      </w:pPr>
      <w:r w:rsidRPr="009F206E">
        <w:rPr>
          <w:rFonts w:eastAsiaTheme="minorEastAsia"/>
          <w:b/>
          <w:lang w:val="en-GB" w:eastAsia="zh-CN"/>
        </w:rPr>
        <w:t xml:space="preserve">Proposal </w:t>
      </w:r>
      <w:r w:rsidR="00F04576">
        <w:rPr>
          <w:rFonts w:eastAsiaTheme="minorEastAsia"/>
          <w:b/>
          <w:lang w:val="en-GB" w:eastAsia="zh-CN"/>
        </w:rPr>
        <w:t>3</w:t>
      </w:r>
      <w:r w:rsidRPr="009F206E">
        <w:rPr>
          <w:rFonts w:eastAsiaTheme="minorEastAsia"/>
          <w:b/>
          <w:lang w:val="en-GB" w:eastAsia="zh-CN"/>
        </w:rPr>
        <w:t xml:space="preserve">: </w:t>
      </w:r>
      <w:r w:rsidR="00F04576">
        <w:rPr>
          <w:rFonts w:eastAsiaTheme="minorEastAsia"/>
          <w:b/>
          <w:lang w:val="en-GB" w:eastAsia="zh-CN"/>
        </w:rPr>
        <w:t>Serving cell index is included in the guard symbol MAC CE</w:t>
      </w:r>
      <w:r w:rsidR="00F04576">
        <w:rPr>
          <w:rFonts w:eastAsiaTheme="minorEastAsia" w:hint="eastAsia"/>
          <w:b/>
          <w:lang w:val="en-GB" w:eastAsia="zh-CN"/>
        </w:rPr>
        <w:t>.</w:t>
      </w:r>
      <w:r w:rsidR="00E423E6" w:rsidRPr="00E703EA">
        <w:rPr>
          <w:rFonts w:hint="eastAsia"/>
          <w:b/>
          <w:color w:val="343938"/>
          <w:sz w:val="23"/>
          <w:szCs w:val="23"/>
        </w:rPr>
        <w:br/>
      </w:r>
      <w:r w:rsidR="005D6875">
        <w:rPr>
          <w:rFonts w:eastAsiaTheme="minorEastAsia"/>
          <w:color w:val="000000" w:themeColor="text1"/>
          <w:sz w:val="21"/>
          <w:lang w:val="en-GB" w:eastAsia="zh-CN"/>
        </w:rPr>
        <w:t>According to the above proposals, we have made a text proposal</w:t>
      </w:r>
      <w:r w:rsidR="00A621C0">
        <w:rPr>
          <w:rFonts w:eastAsiaTheme="minorEastAsia"/>
          <w:color w:val="000000" w:themeColor="text1"/>
          <w:sz w:val="21"/>
          <w:lang w:val="en-GB" w:eastAsia="zh-CN"/>
        </w:rPr>
        <w:t xml:space="preserve"> based on </w:t>
      </w:r>
      <w:r w:rsidR="00A621C0">
        <w:rPr>
          <w:rFonts w:eastAsiaTheme="minorEastAsia"/>
          <w:color w:val="000000" w:themeColor="text1"/>
          <w:sz w:val="21"/>
          <w:lang w:val="en-GB" w:eastAsia="zh-CN"/>
        </w:rPr>
        <w:fldChar w:fldCharType="begin"/>
      </w:r>
      <w:r w:rsidR="00A621C0">
        <w:rPr>
          <w:rFonts w:eastAsiaTheme="minorEastAsia"/>
          <w:color w:val="000000" w:themeColor="text1"/>
          <w:sz w:val="21"/>
          <w:lang w:val="en-GB" w:eastAsia="zh-CN"/>
        </w:rPr>
        <w:instrText xml:space="preserve"> REF _Ref40452156 \r \h </w:instrText>
      </w:r>
      <w:r w:rsidR="00A621C0">
        <w:rPr>
          <w:rFonts w:eastAsiaTheme="minorEastAsia"/>
          <w:color w:val="000000" w:themeColor="text1"/>
          <w:sz w:val="21"/>
          <w:lang w:val="en-GB" w:eastAsia="zh-CN"/>
        </w:rPr>
      </w:r>
      <w:r w:rsidR="00A621C0">
        <w:rPr>
          <w:rFonts w:eastAsiaTheme="minorEastAsia"/>
          <w:color w:val="000000" w:themeColor="text1"/>
          <w:sz w:val="21"/>
          <w:lang w:val="en-GB" w:eastAsia="zh-CN"/>
        </w:rPr>
        <w:fldChar w:fldCharType="separate"/>
      </w:r>
      <w:r w:rsidR="00A621C0">
        <w:rPr>
          <w:rFonts w:eastAsiaTheme="minorEastAsia"/>
          <w:color w:val="000000" w:themeColor="text1"/>
          <w:sz w:val="21"/>
          <w:lang w:val="en-GB" w:eastAsia="zh-CN"/>
        </w:rPr>
        <w:t>[3]</w:t>
      </w:r>
      <w:r w:rsidR="00A621C0">
        <w:rPr>
          <w:rFonts w:eastAsiaTheme="minorEastAsia"/>
          <w:color w:val="000000" w:themeColor="text1"/>
          <w:sz w:val="21"/>
          <w:lang w:val="en-GB" w:eastAsia="zh-CN"/>
        </w:rPr>
        <w:fldChar w:fldCharType="end"/>
      </w:r>
      <w:r w:rsidR="005D6875">
        <w:rPr>
          <w:rFonts w:eastAsiaTheme="minorEastAsia"/>
          <w:color w:val="000000" w:themeColor="text1"/>
          <w:sz w:val="21"/>
          <w:lang w:val="en-GB" w:eastAsia="zh-CN"/>
        </w:rPr>
        <w:t xml:space="preserve"> as illustrated in Section </w:t>
      </w:r>
      <w:r w:rsidR="005D6875">
        <w:rPr>
          <w:rFonts w:eastAsiaTheme="minorEastAsia"/>
          <w:color w:val="000000" w:themeColor="text1"/>
          <w:sz w:val="21"/>
          <w:lang w:val="en-GB" w:eastAsia="zh-CN"/>
        </w:rPr>
        <w:fldChar w:fldCharType="begin"/>
      </w:r>
      <w:r w:rsidR="005D6875">
        <w:rPr>
          <w:rFonts w:eastAsiaTheme="minorEastAsia"/>
          <w:color w:val="000000" w:themeColor="text1"/>
          <w:sz w:val="21"/>
          <w:lang w:val="en-GB" w:eastAsia="zh-CN"/>
        </w:rPr>
        <w:instrText xml:space="preserve"> REF _Ref40789685 \r \h </w:instrText>
      </w:r>
      <w:r w:rsidR="005D6875">
        <w:rPr>
          <w:rFonts w:eastAsiaTheme="minorEastAsia"/>
          <w:color w:val="000000" w:themeColor="text1"/>
          <w:sz w:val="21"/>
          <w:lang w:val="en-GB" w:eastAsia="zh-CN"/>
        </w:rPr>
      </w:r>
      <w:r w:rsidR="005D6875">
        <w:rPr>
          <w:rFonts w:eastAsiaTheme="minorEastAsia"/>
          <w:color w:val="000000" w:themeColor="text1"/>
          <w:sz w:val="21"/>
          <w:lang w:val="en-GB" w:eastAsia="zh-CN"/>
        </w:rPr>
        <w:fldChar w:fldCharType="separate"/>
      </w:r>
      <w:r w:rsidR="005D6875">
        <w:rPr>
          <w:rFonts w:eastAsiaTheme="minorEastAsia"/>
          <w:color w:val="000000" w:themeColor="text1"/>
          <w:sz w:val="21"/>
          <w:lang w:val="en-GB" w:eastAsia="zh-CN"/>
        </w:rPr>
        <w:t>5</w:t>
      </w:r>
      <w:r w:rsidR="005D6875">
        <w:rPr>
          <w:rFonts w:eastAsiaTheme="minorEastAsia"/>
          <w:color w:val="000000" w:themeColor="text1"/>
          <w:sz w:val="21"/>
          <w:lang w:val="en-GB" w:eastAsia="zh-CN"/>
        </w:rPr>
        <w:fldChar w:fldCharType="end"/>
      </w:r>
      <w:r w:rsidR="005D6875">
        <w:rPr>
          <w:rFonts w:eastAsiaTheme="minorEastAsia"/>
          <w:color w:val="000000" w:themeColor="text1"/>
          <w:sz w:val="21"/>
          <w:lang w:val="en-GB" w:eastAsia="zh-CN"/>
        </w:rPr>
        <w:t>.</w:t>
      </w:r>
    </w:p>
    <w:p w14:paraId="7E67A709" w14:textId="7FC3E62C" w:rsidR="005D6875" w:rsidRPr="005D6875" w:rsidRDefault="005D6875" w:rsidP="009F206E">
      <w:pPr>
        <w:pStyle w:val="a0"/>
        <w:jc w:val="left"/>
        <w:rPr>
          <w:rFonts w:eastAsiaTheme="minorEastAsia"/>
          <w:b/>
          <w:color w:val="000000" w:themeColor="text1"/>
          <w:sz w:val="21"/>
          <w:lang w:val="en-GB" w:eastAsia="zh-CN"/>
        </w:rPr>
      </w:pPr>
      <w:r w:rsidRPr="005D6875">
        <w:rPr>
          <w:rFonts w:eastAsiaTheme="minorEastAsia"/>
          <w:b/>
          <w:color w:val="000000" w:themeColor="text1"/>
          <w:sz w:val="21"/>
          <w:lang w:val="en-GB" w:eastAsia="zh-CN"/>
        </w:rPr>
        <w:t xml:space="preserve">Proposal 4: RAN2 adopt the text proposal as provided in Section </w:t>
      </w:r>
      <w:r w:rsidRPr="005D6875">
        <w:rPr>
          <w:rFonts w:eastAsiaTheme="minorEastAsia"/>
          <w:b/>
          <w:color w:val="000000" w:themeColor="text1"/>
          <w:sz w:val="21"/>
          <w:lang w:val="en-GB" w:eastAsia="zh-CN"/>
        </w:rPr>
        <w:fldChar w:fldCharType="begin"/>
      </w:r>
      <w:r w:rsidRPr="005D6875">
        <w:rPr>
          <w:rFonts w:eastAsiaTheme="minorEastAsia"/>
          <w:b/>
          <w:color w:val="000000" w:themeColor="text1"/>
          <w:sz w:val="21"/>
          <w:lang w:val="en-GB" w:eastAsia="zh-CN"/>
        </w:rPr>
        <w:instrText xml:space="preserve"> REF _Ref40789685 \r \h </w:instrText>
      </w:r>
      <w:r>
        <w:rPr>
          <w:rFonts w:eastAsiaTheme="minorEastAsia"/>
          <w:b/>
          <w:color w:val="000000" w:themeColor="text1"/>
          <w:sz w:val="21"/>
          <w:lang w:val="en-GB" w:eastAsia="zh-CN"/>
        </w:rPr>
        <w:instrText xml:space="preserve"> \* MERGEFORMAT </w:instrText>
      </w:r>
      <w:r w:rsidRPr="005D6875">
        <w:rPr>
          <w:rFonts w:eastAsiaTheme="minorEastAsia"/>
          <w:b/>
          <w:color w:val="000000" w:themeColor="text1"/>
          <w:sz w:val="21"/>
          <w:lang w:val="en-GB" w:eastAsia="zh-CN"/>
        </w:rPr>
      </w:r>
      <w:r w:rsidRPr="005D6875">
        <w:rPr>
          <w:rFonts w:eastAsiaTheme="minorEastAsia"/>
          <w:b/>
          <w:color w:val="000000" w:themeColor="text1"/>
          <w:sz w:val="21"/>
          <w:lang w:val="en-GB" w:eastAsia="zh-CN"/>
        </w:rPr>
        <w:fldChar w:fldCharType="separate"/>
      </w:r>
      <w:r w:rsidRPr="005D6875">
        <w:rPr>
          <w:rFonts w:eastAsiaTheme="minorEastAsia"/>
          <w:b/>
          <w:color w:val="000000" w:themeColor="text1"/>
          <w:sz w:val="21"/>
          <w:lang w:val="en-GB" w:eastAsia="zh-CN"/>
        </w:rPr>
        <w:t>5</w:t>
      </w:r>
      <w:r w:rsidRPr="005D6875">
        <w:rPr>
          <w:rFonts w:eastAsiaTheme="minorEastAsia"/>
          <w:b/>
          <w:color w:val="000000" w:themeColor="text1"/>
          <w:sz w:val="21"/>
          <w:lang w:val="en-GB" w:eastAsia="zh-CN"/>
        </w:rPr>
        <w:fldChar w:fldCharType="end"/>
      </w:r>
      <w:r w:rsidRPr="005D6875">
        <w:rPr>
          <w:rFonts w:eastAsiaTheme="minorEastAsia"/>
          <w:b/>
          <w:color w:val="000000" w:themeColor="text1"/>
          <w:sz w:val="21"/>
          <w:lang w:val="en-GB" w:eastAsia="zh-CN"/>
        </w:rPr>
        <w:t>.</w:t>
      </w:r>
    </w:p>
    <w:bookmarkEnd w:id="7"/>
    <w:bookmarkEnd w:id="8"/>
    <w:bookmarkEnd w:id="9"/>
    <w:bookmarkEnd w:id="10"/>
    <w:p w14:paraId="5C9F9434" w14:textId="7870B0D5" w:rsidR="00735474" w:rsidRDefault="008A66C8" w:rsidP="003C1FE4">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1057F21" w14:textId="31B7EAC2" w:rsidR="00735474" w:rsidRPr="002E2D77" w:rsidRDefault="008A66C8">
      <w:pPr>
        <w:overflowPunct w:val="0"/>
        <w:autoSpaceDE w:val="0"/>
        <w:autoSpaceDN w:val="0"/>
        <w:adjustRightInd w:val="0"/>
        <w:spacing w:after="180"/>
        <w:jc w:val="both"/>
        <w:textAlignment w:val="baseline"/>
        <w:rPr>
          <w:rFonts w:eastAsia="宋体"/>
          <w:szCs w:val="32"/>
          <w:lang w:eastAsia="zh-CN"/>
        </w:rPr>
      </w:pPr>
      <w:r w:rsidRPr="002E2D77">
        <w:rPr>
          <w:rFonts w:eastAsia="宋体" w:hint="eastAsia"/>
          <w:szCs w:val="32"/>
          <w:lang w:eastAsia="zh-CN"/>
        </w:rPr>
        <w:t>In this contribution, we</w:t>
      </w:r>
      <w:r w:rsidR="009F206E" w:rsidRPr="002E2D77">
        <w:rPr>
          <w:rFonts w:eastAsia="宋体"/>
          <w:szCs w:val="32"/>
          <w:lang w:eastAsia="zh-CN"/>
        </w:rPr>
        <w:t xml:space="preserve"> have</w:t>
      </w:r>
      <w:r w:rsidRPr="002E2D77">
        <w:rPr>
          <w:rFonts w:eastAsia="宋体" w:hint="eastAsia"/>
          <w:szCs w:val="32"/>
          <w:lang w:eastAsia="zh-CN"/>
        </w:rPr>
        <w:t xml:space="preserve"> discuss</w:t>
      </w:r>
      <w:r w:rsidR="009F206E" w:rsidRPr="002E2D77">
        <w:rPr>
          <w:rFonts w:eastAsia="宋体"/>
          <w:szCs w:val="32"/>
          <w:lang w:eastAsia="zh-CN"/>
        </w:rPr>
        <w:t>ed</w:t>
      </w:r>
      <w:r w:rsidRPr="002E2D77">
        <w:rPr>
          <w:rFonts w:eastAsia="宋体"/>
          <w:szCs w:val="22"/>
          <w:lang w:eastAsia="zh-CN"/>
        </w:rPr>
        <w:t xml:space="preserve"> </w:t>
      </w:r>
      <w:r w:rsidRPr="002E2D77">
        <w:rPr>
          <w:rFonts w:eastAsia="宋体" w:hint="eastAsia"/>
          <w:szCs w:val="22"/>
          <w:lang w:eastAsia="zh-CN"/>
        </w:rPr>
        <w:t>the</w:t>
      </w:r>
      <w:r w:rsidR="0000344A" w:rsidRPr="002E2D77">
        <w:rPr>
          <w:rFonts w:eastAsia="宋体"/>
          <w:szCs w:val="22"/>
          <w:lang w:eastAsia="zh-CN"/>
        </w:rPr>
        <w:t xml:space="preserve"> </w:t>
      </w:r>
      <w:r w:rsidR="00F04576">
        <w:rPr>
          <w:rFonts w:eastAsia="宋体"/>
          <w:szCs w:val="22"/>
          <w:lang w:eastAsia="zh-CN"/>
        </w:rPr>
        <w:t>guard symbol MAC CE design</w:t>
      </w:r>
      <w:r w:rsidR="009F206E" w:rsidRPr="002E2D77">
        <w:rPr>
          <w:rFonts w:eastAsia="宋体"/>
          <w:szCs w:val="22"/>
          <w:lang w:eastAsia="zh-CN"/>
        </w:rPr>
        <w:t xml:space="preserve"> base</w:t>
      </w:r>
      <w:r w:rsidR="00F04576">
        <w:rPr>
          <w:rFonts w:eastAsia="宋体"/>
          <w:szCs w:val="22"/>
          <w:lang w:eastAsia="zh-CN"/>
        </w:rPr>
        <w:t>d on the existing agreements</w:t>
      </w:r>
      <w:r w:rsidR="004202A5" w:rsidRPr="002E2D77">
        <w:rPr>
          <w:rFonts w:eastAsia="宋体"/>
          <w:szCs w:val="32"/>
          <w:lang w:eastAsia="zh-CN"/>
        </w:rPr>
        <w:t>.</w:t>
      </w:r>
    </w:p>
    <w:p w14:paraId="7D09086F" w14:textId="5772CE11" w:rsidR="004202A5" w:rsidRPr="002E2D77" w:rsidRDefault="004202A5">
      <w:pPr>
        <w:overflowPunct w:val="0"/>
        <w:autoSpaceDE w:val="0"/>
        <w:autoSpaceDN w:val="0"/>
        <w:adjustRightInd w:val="0"/>
        <w:spacing w:after="180"/>
        <w:jc w:val="both"/>
        <w:textAlignment w:val="baseline"/>
        <w:rPr>
          <w:rFonts w:eastAsia="宋体"/>
          <w:b/>
          <w:szCs w:val="32"/>
          <w:lang w:eastAsia="zh-CN"/>
        </w:rPr>
      </w:pPr>
      <w:r w:rsidRPr="002E2D77">
        <w:rPr>
          <w:rFonts w:eastAsia="宋体"/>
          <w:szCs w:val="32"/>
          <w:lang w:eastAsia="zh-CN"/>
        </w:rPr>
        <w:t>We have the following observations:</w:t>
      </w:r>
    </w:p>
    <w:p w14:paraId="4887B816" w14:textId="77777777" w:rsidR="003B163D" w:rsidRPr="00736BD2" w:rsidRDefault="003B163D" w:rsidP="003B163D">
      <w:pPr>
        <w:pStyle w:val="a0"/>
        <w:rPr>
          <w:rFonts w:eastAsiaTheme="minorEastAsia"/>
          <w:b/>
          <w:lang w:val="en-GB" w:eastAsia="zh-CN"/>
        </w:rPr>
      </w:pPr>
      <w:r w:rsidRPr="00736BD2">
        <w:rPr>
          <w:rFonts w:eastAsiaTheme="minorEastAsia"/>
          <w:b/>
          <w:lang w:val="en-GB" w:eastAsia="zh-CN"/>
        </w:rPr>
        <w:t>Observation 1:</w:t>
      </w:r>
      <w:r>
        <w:rPr>
          <w:rFonts w:eastAsiaTheme="minorEastAsia"/>
          <w:b/>
          <w:lang w:val="en-GB" w:eastAsia="zh-CN"/>
        </w:rPr>
        <w:t xml:space="preserve"> D</w:t>
      </w:r>
      <w:r w:rsidRPr="00736BD2">
        <w:rPr>
          <w:rFonts w:eastAsiaTheme="minorEastAsia" w:hint="eastAsia"/>
          <w:b/>
          <w:lang w:val="en-GB" w:eastAsia="zh-CN"/>
        </w:rPr>
        <w:t>ifferent</w:t>
      </w:r>
      <w:r>
        <w:rPr>
          <w:rFonts w:eastAsiaTheme="minorEastAsia"/>
          <w:b/>
          <w:lang w:val="en-GB" w:eastAsia="zh-CN"/>
        </w:rPr>
        <w:t xml:space="preserve"> aggregated</w:t>
      </w:r>
      <w:r w:rsidRPr="00736BD2">
        <w:rPr>
          <w:rFonts w:eastAsiaTheme="minorEastAsia"/>
          <w:b/>
          <w:lang w:val="en-GB" w:eastAsia="zh-CN"/>
        </w:rPr>
        <w:t xml:space="preserve"> cells</w:t>
      </w:r>
      <w:r>
        <w:rPr>
          <w:rFonts w:eastAsiaTheme="minorEastAsia"/>
          <w:b/>
          <w:lang w:val="en-GB" w:eastAsia="zh-CN"/>
        </w:rPr>
        <w:t xml:space="preserve"> of an IAB node</w:t>
      </w:r>
      <w:r w:rsidRPr="00736BD2">
        <w:rPr>
          <w:rFonts w:eastAsiaTheme="minorEastAsia"/>
          <w:b/>
          <w:lang w:val="en-GB" w:eastAsia="zh-CN"/>
        </w:rPr>
        <w:t xml:space="preserve"> may use different TX/</w:t>
      </w:r>
      <w:r>
        <w:rPr>
          <w:rFonts w:eastAsiaTheme="minorEastAsia" w:hint="eastAsia"/>
          <w:b/>
          <w:lang w:val="en-GB" w:eastAsia="zh-CN"/>
        </w:rPr>
        <w:t>RX</w:t>
      </w:r>
      <w:r>
        <w:rPr>
          <w:rFonts w:eastAsiaTheme="minorEastAsia"/>
          <w:b/>
          <w:lang w:val="en-GB" w:eastAsia="zh-CN"/>
        </w:rPr>
        <w:t xml:space="preserve"> </w:t>
      </w:r>
      <w:r w:rsidRPr="00736BD2">
        <w:rPr>
          <w:rFonts w:eastAsiaTheme="minorEastAsia"/>
          <w:b/>
          <w:lang w:val="en-GB" w:eastAsia="zh-CN"/>
        </w:rPr>
        <w:t>RF chains with different TX-RX switch performance</w:t>
      </w:r>
      <w:r>
        <w:rPr>
          <w:rFonts w:eastAsiaTheme="minorEastAsia"/>
          <w:b/>
          <w:lang w:val="en-GB" w:eastAsia="zh-CN"/>
        </w:rPr>
        <w:t>.</w:t>
      </w:r>
    </w:p>
    <w:p w14:paraId="19ADFE49" w14:textId="100C5C4B" w:rsidR="003B163D" w:rsidRPr="00736BD2" w:rsidRDefault="003B163D" w:rsidP="003B163D">
      <w:pPr>
        <w:pStyle w:val="a0"/>
        <w:rPr>
          <w:rFonts w:eastAsiaTheme="minorEastAsia"/>
          <w:b/>
          <w:lang w:val="en-GB" w:eastAsia="zh-CN"/>
        </w:rPr>
      </w:pPr>
      <w:r w:rsidRPr="00736BD2">
        <w:rPr>
          <w:rFonts w:eastAsiaTheme="minorEastAsia"/>
          <w:b/>
          <w:lang w:val="en-GB" w:eastAsia="zh-CN"/>
        </w:rPr>
        <w:t>Observation 2</w:t>
      </w:r>
      <w:r>
        <w:rPr>
          <w:rFonts w:eastAsiaTheme="minorEastAsia"/>
          <w:b/>
          <w:lang w:val="en-GB" w:eastAsia="zh-CN"/>
        </w:rPr>
        <w:t>: D</w:t>
      </w:r>
      <w:r w:rsidRPr="00736BD2">
        <w:rPr>
          <w:rFonts w:eastAsiaTheme="minorEastAsia"/>
          <w:b/>
          <w:lang w:val="en-GB" w:eastAsia="zh-CN"/>
        </w:rPr>
        <w:t xml:space="preserve">ifferent </w:t>
      </w:r>
      <w:r w:rsidR="002F15E3">
        <w:rPr>
          <w:rFonts w:eastAsiaTheme="minorEastAsia"/>
          <w:b/>
          <w:lang w:val="en-GB" w:eastAsia="zh-CN"/>
        </w:rPr>
        <w:t xml:space="preserve">aggregated </w:t>
      </w:r>
      <w:r w:rsidRPr="00736BD2">
        <w:rPr>
          <w:rFonts w:eastAsiaTheme="minorEastAsia"/>
          <w:b/>
          <w:lang w:val="en-GB" w:eastAsia="zh-CN"/>
        </w:rPr>
        <w:t xml:space="preserve">cells </w:t>
      </w:r>
      <w:r>
        <w:rPr>
          <w:rFonts w:eastAsiaTheme="minorEastAsia"/>
          <w:b/>
          <w:lang w:val="en-GB" w:eastAsia="zh-CN"/>
        </w:rPr>
        <w:t>of an IAB node</w:t>
      </w:r>
      <w:r w:rsidRPr="00736BD2">
        <w:rPr>
          <w:rFonts w:eastAsiaTheme="minorEastAsia"/>
          <w:b/>
          <w:lang w:val="en-GB" w:eastAsia="zh-CN"/>
        </w:rPr>
        <w:t xml:space="preserve"> may provide different coverage, i.e. different cell</w:t>
      </w:r>
      <w:r>
        <w:rPr>
          <w:rFonts w:eastAsiaTheme="minorEastAsia"/>
          <w:b/>
          <w:lang w:val="en-GB" w:eastAsia="zh-CN"/>
        </w:rPr>
        <w:t>s</w:t>
      </w:r>
      <w:r w:rsidRPr="00736BD2">
        <w:rPr>
          <w:rFonts w:eastAsiaTheme="minorEastAsia"/>
          <w:b/>
          <w:lang w:val="en-GB" w:eastAsia="zh-CN"/>
        </w:rPr>
        <w:t xml:space="preserve"> may have different maximum pro</w:t>
      </w:r>
      <w:r w:rsidRPr="00736BD2">
        <w:rPr>
          <w:rFonts w:eastAsiaTheme="minorEastAsia" w:hint="eastAsia"/>
          <w:b/>
          <w:lang w:val="en-GB" w:eastAsia="zh-CN"/>
        </w:rPr>
        <w:t>pa</w:t>
      </w:r>
      <w:r>
        <w:rPr>
          <w:rFonts w:eastAsiaTheme="minorEastAsia"/>
          <w:b/>
          <w:lang w:val="en-GB" w:eastAsia="zh-CN"/>
        </w:rPr>
        <w:t>gation delays.</w:t>
      </w:r>
    </w:p>
    <w:p w14:paraId="4300E546" w14:textId="77777777" w:rsidR="003B163D" w:rsidRDefault="003B163D" w:rsidP="003B163D">
      <w:pPr>
        <w:pStyle w:val="a0"/>
        <w:rPr>
          <w:rFonts w:eastAsiaTheme="minorEastAsia"/>
          <w:b/>
          <w:lang w:val="en-GB" w:eastAsia="zh-CN"/>
        </w:rPr>
      </w:pPr>
      <w:r w:rsidRPr="00736BD2">
        <w:rPr>
          <w:rFonts w:eastAsiaTheme="minorEastAsia"/>
          <w:b/>
          <w:lang w:val="en-GB" w:eastAsia="zh-CN"/>
        </w:rPr>
        <w:t xml:space="preserve">Observation 3: Required TX-RX switch interval, which shall take </w:t>
      </w:r>
      <w:r w:rsidRPr="00736BD2">
        <w:rPr>
          <w:rFonts w:eastAsiaTheme="minorEastAsia" w:hint="eastAsia"/>
          <w:b/>
          <w:lang w:val="en-GB" w:eastAsia="zh-CN"/>
        </w:rPr>
        <w:t>both</w:t>
      </w:r>
      <w:r w:rsidRPr="00736BD2">
        <w:rPr>
          <w:rFonts w:eastAsiaTheme="minorEastAsia"/>
          <w:b/>
          <w:lang w:val="en-GB" w:eastAsia="zh-CN"/>
        </w:rPr>
        <w:t xml:space="preserve"> TX/RX RF performance and propagation delay into accounted, can be different</w:t>
      </w:r>
      <w:r>
        <w:rPr>
          <w:rFonts w:eastAsiaTheme="minorEastAsia"/>
          <w:b/>
          <w:lang w:val="en-GB" w:eastAsia="zh-CN"/>
        </w:rPr>
        <w:t xml:space="preserve"> for different cells</w:t>
      </w:r>
      <w:r w:rsidRPr="00736BD2">
        <w:rPr>
          <w:rFonts w:eastAsiaTheme="minorEastAsia"/>
          <w:b/>
          <w:lang w:val="en-GB" w:eastAsia="zh-CN"/>
        </w:rPr>
        <w:t>.</w:t>
      </w:r>
    </w:p>
    <w:p w14:paraId="0B3A79FB" w14:textId="2790F83E" w:rsidR="003B163D" w:rsidRDefault="003B163D" w:rsidP="003B163D">
      <w:pPr>
        <w:pStyle w:val="a0"/>
        <w:rPr>
          <w:rFonts w:eastAsiaTheme="minorEastAsia"/>
          <w:b/>
          <w:lang w:val="en-GB" w:eastAsia="zh-CN"/>
        </w:rPr>
      </w:pPr>
      <w:r w:rsidRPr="00D95E66">
        <w:rPr>
          <w:rFonts w:eastAsiaTheme="minorEastAsia"/>
          <w:b/>
          <w:lang w:val="en-GB" w:eastAsia="zh-CN"/>
        </w:rPr>
        <w:t>Observation 4: C</w:t>
      </w:r>
      <w:r w:rsidRPr="00D95E66">
        <w:rPr>
          <w:rFonts w:eastAsiaTheme="minorEastAsia" w:hint="eastAsia"/>
          <w:b/>
          <w:lang w:val="en-GB" w:eastAsia="zh-CN"/>
        </w:rPr>
        <w:t>ell</w:t>
      </w:r>
      <w:r w:rsidRPr="00D95E66">
        <w:rPr>
          <w:rFonts w:eastAsiaTheme="minorEastAsia"/>
          <w:b/>
          <w:lang w:val="en-GB" w:eastAsia="zh-CN"/>
        </w:rPr>
        <w:t xml:space="preserve"> </w:t>
      </w:r>
      <w:r w:rsidR="00B903C1">
        <w:rPr>
          <w:rFonts w:eastAsiaTheme="minorEastAsia"/>
          <w:b/>
          <w:lang w:val="en-GB" w:eastAsia="zh-CN"/>
        </w:rPr>
        <w:t>information</w:t>
      </w:r>
      <w:r w:rsidR="00B903C1" w:rsidRPr="00D95E66">
        <w:rPr>
          <w:rFonts w:eastAsiaTheme="minorEastAsia"/>
          <w:b/>
          <w:lang w:val="en-GB" w:eastAsia="zh-CN"/>
        </w:rPr>
        <w:t xml:space="preserve"> </w:t>
      </w:r>
      <w:r w:rsidRPr="00D95E66">
        <w:rPr>
          <w:rFonts w:eastAsiaTheme="minorEastAsia"/>
          <w:b/>
          <w:lang w:val="en-GB" w:eastAsia="zh-CN"/>
        </w:rPr>
        <w:t>is not included in the existing guard symbol MAC CE.</w:t>
      </w:r>
    </w:p>
    <w:p w14:paraId="3803F0A3" w14:textId="56309057" w:rsidR="003B163D" w:rsidRDefault="003B163D" w:rsidP="003B163D">
      <w:pPr>
        <w:pStyle w:val="a0"/>
        <w:jc w:val="left"/>
        <w:rPr>
          <w:rFonts w:eastAsiaTheme="minorEastAsia"/>
          <w:b/>
          <w:lang w:val="en-GB" w:eastAsia="zh-CN"/>
        </w:rPr>
      </w:pPr>
      <w:r w:rsidRPr="00657EB9">
        <w:rPr>
          <w:rFonts w:eastAsiaTheme="minorEastAsia"/>
          <w:b/>
          <w:lang w:val="en-GB" w:eastAsia="zh-CN"/>
        </w:rPr>
        <w:t xml:space="preserve">Observation </w:t>
      </w:r>
      <w:r>
        <w:rPr>
          <w:rFonts w:eastAsiaTheme="minorEastAsia"/>
          <w:b/>
          <w:lang w:val="en-GB" w:eastAsia="zh-CN"/>
        </w:rPr>
        <w:t>5</w:t>
      </w:r>
      <w:r w:rsidRPr="00657EB9">
        <w:rPr>
          <w:rFonts w:eastAsiaTheme="minorEastAsia"/>
          <w:b/>
          <w:lang w:val="en-GB" w:eastAsia="zh-CN"/>
        </w:rPr>
        <w:t xml:space="preserve"> </w:t>
      </w:r>
      <w:r w:rsidR="002F15E3">
        <w:rPr>
          <w:rFonts w:eastAsiaTheme="minorEastAsia"/>
          <w:b/>
          <w:lang w:val="en-GB" w:eastAsia="zh-CN"/>
        </w:rPr>
        <w:t>I</w:t>
      </w:r>
      <w:r w:rsidR="002F15E3" w:rsidRPr="00657EB9">
        <w:rPr>
          <w:rFonts w:eastAsiaTheme="minorEastAsia"/>
          <w:b/>
          <w:lang w:val="en-GB" w:eastAsia="zh-CN"/>
        </w:rPr>
        <w:t xml:space="preserve">mplicit </w:t>
      </w:r>
      <w:r w:rsidRPr="00657EB9">
        <w:rPr>
          <w:rFonts w:eastAsiaTheme="minorEastAsia"/>
          <w:b/>
          <w:lang w:val="en-GB" w:eastAsia="zh-CN"/>
        </w:rPr>
        <w:t xml:space="preserve">cell specific indication of number of guard symbols </w:t>
      </w:r>
      <w:r>
        <w:rPr>
          <w:rFonts w:eastAsiaTheme="minorEastAsia"/>
          <w:b/>
          <w:lang w:val="en-GB" w:eastAsia="zh-CN"/>
        </w:rPr>
        <w:t xml:space="preserve">(i.e. Option.1) </w:t>
      </w:r>
      <w:r w:rsidRPr="00657EB9">
        <w:rPr>
          <w:rFonts w:eastAsiaTheme="minorEastAsia"/>
          <w:b/>
          <w:lang w:val="en-GB" w:eastAsia="zh-CN"/>
        </w:rPr>
        <w:t xml:space="preserve">is not achievable when the number of carriers </w:t>
      </w:r>
      <w:r>
        <w:rPr>
          <w:rFonts w:eastAsiaTheme="minorEastAsia"/>
          <w:b/>
          <w:lang w:val="en-GB" w:eastAsia="zh-CN"/>
        </w:rPr>
        <w:t>is</w:t>
      </w:r>
      <w:r w:rsidRPr="00657EB9">
        <w:rPr>
          <w:rFonts w:eastAsiaTheme="minorEastAsia"/>
          <w:b/>
          <w:lang w:val="en-GB" w:eastAsia="zh-CN"/>
        </w:rPr>
        <w:t xml:space="preserve"> different</w:t>
      </w:r>
      <w:r>
        <w:rPr>
          <w:rFonts w:eastAsiaTheme="minorEastAsia"/>
          <w:b/>
          <w:lang w:val="en-GB" w:eastAsia="zh-CN"/>
        </w:rPr>
        <w:t xml:space="preserve"> between UL and DL</w:t>
      </w:r>
      <w:r w:rsidRPr="00657EB9">
        <w:rPr>
          <w:rFonts w:eastAsiaTheme="minorEastAsia"/>
          <w:b/>
          <w:lang w:val="en-GB" w:eastAsia="zh-CN"/>
        </w:rPr>
        <w:t>.</w:t>
      </w:r>
    </w:p>
    <w:p w14:paraId="05578438" w14:textId="5C0B98BD" w:rsidR="00F04576" w:rsidRPr="003B163D" w:rsidRDefault="00F04576" w:rsidP="00F04576">
      <w:pPr>
        <w:pStyle w:val="a0"/>
        <w:rPr>
          <w:rFonts w:eastAsiaTheme="minorEastAsia"/>
          <w:b/>
          <w:lang w:val="en-GB" w:eastAsia="zh-CN"/>
        </w:rPr>
      </w:pPr>
    </w:p>
    <w:p w14:paraId="0D9A6A43" w14:textId="7E583DC7" w:rsidR="00401661" w:rsidRDefault="008656A8" w:rsidP="0000344A">
      <w:pPr>
        <w:overflowPunct w:val="0"/>
        <w:autoSpaceDE w:val="0"/>
        <w:autoSpaceDN w:val="0"/>
        <w:adjustRightInd w:val="0"/>
        <w:spacing w:after="180"/>
        <w:textAlignment w:val="baseline"/>
        <w:rPr>
          <w:rFonts w:eastAsiaTheme="minorEastAsia"/>
          <w:szCs w:val="20"/>
          <w:lang w:val="en-GB" w:eastAsia="zh-CN"/>
        </w:rPr>
      </w:pPr>
      <w:r>
        <w:rPr>
          <w:rFonts w:eastAsiaTheme="minorEastAsia"/>
          <w:szCs w:val="20"/>
          <w:lang w:val="en-GB" w:eastAsia="zh-CN"/>
        </w:rPr>
        <w:t>Based on the discussions and the observations above, w</w:t>
      </w:r>
      <w:r w:rsidR="004202A5" w:rsidRPr="004202A5">
        <w:rPr>
          <w:rFonts w:eastAsiaTheme="minorEastAsia"/>
          <w:szCs w:val="20"/>
          <w:lang w:val="en-GB" w:eastAsia="zh-CN"/>
        </w:rPr>
        <w:t>e have the following conclusions:</w:t>
      </w:r>
    </w:p>
    <w:p w14:paraId="491474B0" w14:textId="4C169691" w:rsidR="008B2468" w:rsidRPr="00736BD2" w:rsidRDefault="008B2468" w:rsidP="008B2468">
      <w:pPr>
        <w:pStyle w:val="a0"/>
        <w:rPr>
          <w:rFonts w:eastAsiaTheme="minorEastAsia"/>
          <w:b/>
          <w:lang w:val="en-GB" w:eastAsia="zh-CN"/>
        </w:rPr>
      </w:pPr>
      <w:r>
        <w:rPr>
          <w:rFonts w:eastAsiaTheme="minorEastAsia"/>
          <w:b/>
          <w:lang w:val="en-GB" w:eastAsia="zh-CN"/>
        </w:rPr>
        <w:t>Proposal 1</w:t>
      </w:r>
      <w:r w:rsidR="00CC4FE6">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The number of</w:t>
      </w:r>
      <w:r w:rsidRPr="00736BD2">
        <w:rPr>
          <w:rFonts w:eastAsiaTheme="minorEastAsia"/>
          <w:b/>
          <w:lang w:val="en-GB" w:eastAsia="zh-CN"/>
        </w:rPr>
        <w:t xml:space="preserve"> </w:t>
      </w:r>
      <w:r>
        <w:rPr>
          <w:rFonts w:eastAsiaTheme="minorEastAsia"/>
          <w:b/>
          <w:lang w:val="en-GB" w:eastAsia="zh-CN"/>
        </w:rPr>
        <w:t xml:space="preserve">desired/provided guard symbols should be indicated per specific cell. </w:t>
      </w:r>
    </w:p>
    <w:p w14:paraId="7068C86A" w14:textId="77777777" w:rsidR="003B163D" w:rsidRDefault="003B163D" w:rsidP="003B163D">
      <w:pPr>
        <w:pStyle w:val="a0"/>
        <w:jc w:val="left"/>
        <w:rPr>
          <w:rFonts w:eastAsiaTheme="minorEastAsia"/>
          <w:b/>
          <w:lang w:val="en-GB" w:eastAsia="zh-CN"/>
        </w:rPr>
      </w:pPr>
      <w:r>
        <w:rPr>
          <w:rFonts w:eastAsiaTheme="minorEastAsia"/>
          <w:b/>
          <w:lang w:val="en-GB" w:eastAsia="zh-CN"/>
        </w:rPr>
        <w:t>Proposal 2: Cell information is explicitly included in the guard symbol MAC CE.</w:t>
      </w:r>
    </w:p>
    <w:p w14:paraId="2880FCB0" w14:textId="776ABA29" w:rsidR="003B163D" w:rsidRDefault="003B163D" w:rsidP="0000344A">
      <w:pPr>
        <w:overflowPunct w:val="0"/>
        <w:autoSpaceDE w:val="0"/>
        <w:autoSpaceDN w:val="0"/>
        <w:adjustRightInd w:val="0"/>
        <w:spacing w:after="180"/>
        <w:textAlignment w:val="baseline"/>
        <w:rPr>
          <w:rFonts w:eastAsiaTheme="minorEastAsia"/>
          <w:b/>
          <w:lang w:val="en-GB" w:eastAsia="zh-CN"/>
        </w:rPr>
      </w:pPr>
      <w:r w:rsidRPr="009F206E">
        <w:rPr>
          <w:rFonts w:eastAsiaTheme="minorEastAsia"/>
          <w:b/>
          <w:lang w:val="en-GB" w:eastAsia="zh-CN"/>
        </w:rPr>
        <w:t xml:space="preserve">Proposal </w:t>
      </w:r>
      <w:r>
        <w:rPr>
          <w:rFonts w:eastAsiaTheme="minorEastAsia"/>
          <w:b/>
          <w:lang w:val="en-GB" w:eastAsia="zh-CN"/>
        </w:rPr>
        <w:t>3</w:t>
      </w:r>
      <w:r w:rsidRPr="009F206E">
        <w:rPr>
          <w:rFonts w:eastAsiaTheme="minorEastAsia"/>
          <w:b/>
          <w:lang w:val="en-GB" w:eastAsia="zh-CN"/>
        </w:rPr>
        <w:t xml:space="preserve">: </w:t>
      </w:r>
      <w:r>
        <w:rPr>
          <w:rFonts w:eastAsiaTheme="minorEastAsia"/>
          <w:b/>
          <w:lang w:val="en-GB" w:eastAsia="zh-CN"/>
        </w:rPr>
        <w:t>Serving cell index is included in the guard symbol MAC CE</w:t>
      </w:r>
      <w:r>
        <w:rPr>
          <w:rFonts w:eastAsiaTheme="minorEastAsia" w:hint="eastAsia"/>
          <w:b/>
          <w:lang w:val="en-GB" w:eastAsia="zh-CN"/>
        </w:rPr>
        <w:t>.</w:t>
      </w:r>
    </w:p>
    <w:p w14:paraId="6FD34922" w14:textId="77777777" w:rsidR="005D6875" w:rsidRPr="005D6875" w:rsidRDefault="005D6875" w:rsidP="005D6875">
      <w:pPr>
        <w:pStyle w:val="a0"/>
        <w:jc w:val="left"/>
        <w:rPr>
          <w:rFonts w:eastAsiaTheme="minorEastAsia"/>
          <w:b/>
          <w:color w:val="000000" w:themeColor="text1"/>
          <w:sz w:val="21"/>
          <w:lang w:val="en-GB" w:eastAsia="zh-CN"/>
        </w:rPr>
      </w:pPr>
      <w:r w:rsidRPr="005D6875">
        <w:rPr>
          <w:rFonts w:eastAsiaTheme="minorEastAsia"/>
          <w:b/>
          <w:color w:val="000000" w:themeColor="text1"/>
          <w:sz w:val="21"/>
          <w:lang w:val="en-GB" w:eastAsia="zh-CN"/>
        </w:rPr>
        <w:t xml:space="preserve">Proposal 4: RAN2 adopt the text proposal as provided in Section </w:t>
      </w:r>
      <w:r w:rsidRPr="005D6875">
        <w:rPr>
          <w:rFonts w:eastAsiaTheme="minorEastAsia"/>
          <w:b/>
          <w:color w:val="000000" w:themeColor="text1"/>
          <w:sz w:val="21"/>
          <w:lang w:val="en-GB" w:eastAsia="zh-CN"/>
        </w:rPr>
        <w:fldChar w:fldCharType="begin"/>
      </w:r>
      <w:r w:rsidRPr="005D6875">
        <w:rPr>
          <w:rFonts w:eastAsiaTheme="minorEastAsia"/>
          <w:b/>
          <w:color w:val="000000" w:themeColor="text1"/>
          <w:sz w:val="21"/>
          <w:lang w:val="en-GB" w:eastAsia="zh-CN"/>
        </w:rPr>
        <w:instrText xml:space="preserve"> REF _Ref40789685 \r \h </w:instrText>
      </w:r>
      <w:r>
        <w:rPr>
          <w:rFonts w:eastAsiaTheme="minorEastAsia"/>
          <w:b/>
          <w:color w:val="000000" w:themeColor="text1"/>
          <w:sz w:val="21"/>
          <w:lang w:val="en-GB" w:eastAsia="zh-CN"/>
        </w:rPr>
        <w:instrText xml:space="preserve"> \* MERGEFORMAT </w:instrText>
      </w:r>
      <w:r w:rsidRPr="005D6875">
        <w:rPr>
          <w:rFonts w:eastAsiaTheme="minorEastAsia"/>
          <w:b/>
          <w:color w:val="000000" w:themeColor="text1"/>
          <w:sz w:val="21"/>
          <w:lang w:val="en-GB" w:eastAsia="zh-CN"/>
        </w:rPr>
      </w:r>
      <w:r w:rsidRPr="005D6875">
        <w:rPr>
          <w:rFonts w:eastAsiaTheme="minorEastAsia"/>
          <w:b/>
          <w:color w:val="000000" w:themeColor="text1"/>
          <w:sz w:val="21"/>
          <w:lang w:val="en-GB" w:eastAsia="zh-CN"/>
        </w:rPr>
        <w:fldChar w:fldCharType="separate"/>
      </w:r>
      <w:r w:rsidRPr="005D6875">
        <w:rPr>
          <w:rFonts w:eastAsiaTheme="minorEastAsia"/>
          <w:b/>
          <w:color w:val="000000" w:themeColor="text1"/>
          <w:sz w:val="21"/>
          <w:lang w:val="en-GB" w:eastAsia="zh-CN"/>
        </w:rPr>
        <w:t>5</w:t>
      </w:r>
      <w:r w:rsidRPr="005D6875">
        <w:rPr>
          <w:rFonts w:eastAsiaTheme="minorEastAsia"/>
          <w:b/>
          <w:color w:val="000000" w:themeColor="text1"/>
          <w:sz w:val="21"/>
          <w:lang w:val="en-GB" w:eastAsia="zh-CN"/>
        </w:rPr>
        <w:fldChar w:fldCharType="end"/>
      </w:r>
      <w:r w:rsidRPr="005D6875">
        <w:rPr>
          <w:rFonts w:eastAsiaTheme="minorEastAsia"/>
          <w:b/>
          <w:color w:val="000000" w:themeColor="text1"/>
          <w:sz w:val="21"/>
          <w:lang w:val="en-GB" w:eastAsia="zh-CN"/>
        </w:rPr>
        <w:t>.</w:t>
      </w:r>
    </w:p>
    <w:p w14:paraId="6B16BF35" w14:textId="7E87DDB7" w:rsidR="00735474" w:rsidRDefault="008A66C8" w:rsidP="003C1FE4">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11C17843" w14:textId="3EEA2196" w:rsidR="009E36F8" w:rsidRPr="009E36F8" w:rsidRDefault="009E36F8" w:rsidP="00401661">
      <w:pPr>
        <w:pStyle w:val="a0"/>
        <w:numPr>
          <w:ilvl w:val="0"/>
          <w:numId w:val="9"/>
        </w:numPr>
        <w:rPr>
          <w:rFonts w:eastAsia="宋体"/>
          <w:kern w:val="2"/>
          <w:sz w:val="22"/>
          <w:szCs w:val="22"/>
          <w:lang w:eastAsia="zh-CN"/>
        </w:rPr>
      </w:pPr>
      <w:bookmarkStart w:id="14" w:name="_Ref40445678"/>
      <w:bookmarkStart w:id="15" w:name="_Ref31819698"/>
      <w:bookmarkStart w:id="16" w:name="_Ref31809057"/>
      <w:bookmarkEnd w:id="5"/>
      <w:bookmarkEnd w:id="6"/>
      <w:r w:rsidRPr="005310F5">
        <w:rPr>
          <w:rFonts w:eastAsia="宋体"/>
          <w:kern w:val="2"/>
          <w:sz w:val="22"/>
          <w:szCs w:val="22"/>
          <w:lang w:eastAsia="zh-CN"/>
        </w:rPr>
        <w:t>R2-2004127</w:t>
      </w:r>
      <w:r w:rsidR="005310F5">
        <w:rPr>
          <w:rFonts w:eastAsia="宋体"/>
          <w:kern w:val="2"/>
          <w:sz w:val="22"/>
          <w:szCs w:val="22"/>
          <w:lang w:eastAsia="zh-CN"/>
        </w:rPr>
        <w:t xml:space="preserve"> </w:t>
      </w:r>
      <w:r w:rsidRPr="005310F5">
        <w:rPr>
          <w:rFonts w:eastAsia="宋体"/>
          <w:kern w:val="2"/>
          <w:sz w:val="22"/>
          <w:szCs w:val="22"/>
          <w:lang w:eastAsia="zh-CN"/>
        </w:rPr>
        <w:t>L</w:t>
      </w:r>
      <w:r w:rsidRPr="000D3456">
        <w:rPr>
          <w:rFonts w:cs="Arial"/>
          <w:bCs/>
        </w:rPr>
        <w:t xml:space="preserve">S </w:t>
      </w:r>
      <w:r>
        <w:rPr>
          <w:rFonts w:cs="Arial"/>
          <w:bCs/>
        </w:rPr>
        <w:t xml:space="preserve">to RAN1 on </w:t>
      </w:r>
      <w:r w:rsidRPr="003151A8">
        <w:rPr>
          <w:rFonts w:cs="Arial"/>
          <w:bCs/>
        </w:rPr>
        <w:t>Guard Symbols in IAB</w:t>
      </w:r>
      <w:bookmarkEnd w:id="14"/>
    </w:p>
    <w:p w14:paraId="3B411A40" w14:textId="19C0B162" w:rsidR="00B977FC" w:rsidRDefault="00B977FC" w:rsidP="009E36F8">
      <w:pPr>
        <w:pStyle w:val="a0"/>
        <w:numPr>
          <w:ilvl w:val="0"/>
          <w:numId w:val="9"/>
        </w:numPr>
        <w:rPr>
          <w:rFonts w:eastAsia="宋体"/>
          <w:kern w:val="2"/>
          <w:sz w:val="22"/>
          <w:szCs w:val="22"/>
          <w:lang w:eastAsia="zh-CN"/>
        </w:rPr>
      </w:pPr>
      <w:bookmarkStart w:id="17" w:name="_Ref40452156"/>
      <w:r>
        <w:rPr>
          <w:rFonts w:eastAsia="宋体"/>
          <w:kern w:val="2"/>
          <w:sz w:val="22"/>
          <w:szCs w:val="22"/>
          <w:lang w:eastAsia="zh-CN"/>
        </w:rPr>
        <w:t>3GPP TS 38.321 v16.0</w:t>
      </w:r>
      <w:bookmarkEnd w:id="17"/>
    </w:p>
    <w:p w14:paraId="2F9093CA" w14:textId="2197F390" w:rsidR="000A5E13" w:rsidRDefault="000A5E13" w:rsidP="000A5E13">
      <w:pPr>
        <w:pStyle w:val="a0"/>
        <w:numPr>
          <w:ilvl w:val="0"/>
          <w:numId w:val="9"/>
        </w:numPr>
        <w:rPr>
          <w:rFonts w:eastAsia="宋体"/>
          <w:kern w:val="2"/>
          <w:sz w:val="22"/>
          <w:szCs w:val="22"/>
          <w:lang w:eastAsia="zh-CN"/>
        </w:rPr>
      </w:pPr>
      <w:bookmarkStart w:id="18" w:name="_Ref40458374"/>
      <w:r>
        <w:rPr>
          <w:rFonts w:eastAsia="宋体"/>
          <w:kern w:val="2"/>
          <w:sz w:val="22"/>
          <w:szCs w:val="22"/>
          <w:lang w:eastAsia="zh-CN"/>
        </w:rPr>
        <w:t>3GPP TS 38.331 v16.0</w:t>
      </w:r>
      <w:bookmarkEnd w:id="18"/>
    </w:p>
    <w:p w14:paraId="6A706C5C" w14:textId="7671A0B1" w:rsidR="00735474" w:rsidRDefault="005D6875" w:rsidP="003C1FE4">
      <w:pPr>
        <w:pStyle w:val="1"/>
        <w:keepLines/>
        <w:numPr>
          <w:ilvl w:val="0"/>
          <w:numId w:val="5"/>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bookmarkStart w:id="19" w:name="_Ref40789685"/>
      <w:bookmarkEnd w:id="15"/>
      <w:bookmarkEnd w:id="16"/>
      <w:r w:rsidRPr="005D6875">
        <w:rPr>
          <w:rFonts w:cs="Times New Roman" w:hint="eastAsia"/>
          <w:b w:val="0"/>
          <w:bCs w:val="0"/>
          <w:kern w:val="0"/>
          <w:sz w:val="36"/>
          <w:szCs w:val="20"/>
          <w:lang w:val="fr-FR"/>
        </w:rPr>
        <w:t>T</w:t>
      </w:r>
      <w:r w:rsidRPr="005D6875">
        <w:rPr>
          <w:rFonts w:cs="Times New Roman"/>
          <w:b w:val="0"/>
          <w:bCs w:val="0"/>
          <w:kern w:val="0"/>
          <w:sz w:val="36"/>
          <w:szCs w:val="20"/>
          <w:lang w:val="fr-FR"/>
        </w:rPr>
        <w:t>ext proposal</w:t>
      </w:r>
      <w:bookmarkEnd w:id="19"/>
    </w:p>
    <w:p w14:paraId="3032325B" w14:textId="6F16109C" w:rsidR="00A621C0" w:rsidRDefault="00A621C0" w:rsidP="00A621C0">
      <w:pPr>
        <w:pStyle w:val="a0"/>
        <w:rPr>
          <w:rFonts w:eastAsiaTheme="minorEastAsia"/>
          <w:lang w:val="fr-FR" w:eastAsia="zh-CN"/>
        </w:rPr>
      </w:pPr>
      <w:r>
        <w:rPr>
          <w:rFonts w:eastAsiaTheme="minorEastAsia"/>
          <w:lang w:val="fr-FR" w:eastAsia="zh-CN"/>
        </w:rPr>
        <w:t xml:space="preserve">The following change has been </w:t>
      </w:r>
      <w:r w:rsidR="0060018D">
        <w:rPr>
          <w:rFonts w:eastAsiaTheme="minorEastAsia"/>
          <w:lang w:val="fr-FR" w:eastAsia="zh-CN"/>
        </w:rPr>
        <w:t xml:space="preserve">proposed </w:t>
      </w:r>
      <w:r>
        <w:rPr>
          <w:rFonts w:eastAsiaTheme="minorEastAsia"/>
          <w:lang w:val="fr-FR" w:eastAsia="zh-CN"/>
        </w:rPr>
        <w:t>based on 3GPP TS 38.321 v16.0:</w:t>
      </w:r>
    </w:p>
    <w:p w14:paraId="6830C999" w14:textId="77777777" w:rsidR="00A621C0" w:rsidRDefault="00A621C0" w:rsidP="00A621C0">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4725A0AB" w14:textId="132174E9" w:rsidR="003A68E4" w:rsidRPr="003E2C49" w:rsidRDefault="003A68E4" w:rsidP="003A68E4">
      <w:pPr>
        <w:pStyle w:val="20"/>
        <w:rPr>
          <w:lang w:eastAsia="ko-KR"/>
        </w:rPr>
      </w:pPr>
      <w:bookmarkStart w:id="20" w:name="_Toc37296243"/>
      <w:r w:rsidRPr="003E2C49">
        <w:rPr>
          <w:lang w:eastAsia="ko-KR"/>
        </w:rPr>
        <w:t>5.20</w:t>
      </w:r>
      <w:r w:rsidRPr="003E2C49">
        <w:rPr>
          <w:lang w:eastAsia="ko-KR"/>
        </w:rPr>
        <w:tab/>
        <w:t>Guard symbol</w:t>
      </w:r>
      <w:del w:id="21" w:author="vivo" w:date="2020-05-19T15:00:00Z">
        <w:r w:rsidRPr="003E2C49" w:rsidDel="003C3C30">
          <w:rPr>
            <w:lang w:eastAsia="ko-KR"/>
          </w:rPr>
          <w:delText>s</w:delText>
        </w:r>
      </w:del>
      <w:r w:rsidRPr="003E2C49">
        <w:rPr>
          <w:lang w:eastAsia="ko-KR"/>
        </w:rPr>
        <w:t xml:space="preserve"> for IAB</w:t>
      </w:r>
      <w:bookmarkEnd w:id="20"/>
    </w:p>
    <w:p w14:paraId="099199E4" w14:textId="77777777" w:rsidR="003A68E4" w:rsidRPr="003E2C49" w:rsidRDefault="003A68E4" w:rsidP="003A68E4">
      <w:r w:rsidRPr="003E2C49">
        <w:t>For IAB operation, the MAC entity on the IAB-DU or IAB-donor DU should reserve a sufficient number of symbols at the beginning and the end of each slot to allow the child IAB-node to switch operation from its IAB-DU to its IAB-MT function and operation from its IAB-MT function to its IAB-DU. The MAC entity on the IAB-DU or IAB-donor DU informs the child node about the number of guard symbols it provides via the Provided Guard Symbol MAC CE. The IAB-MT on the child node can inform the IAB-DU or IAB-donor DU about the number of guard symbols desired via the Desired Guard Symbol MAC CE.</w:t>
      </w:r>
    </w:p>
    <w:p w14:paraId="31C9642B" w14:textId="77777777" w:rsidR="003A68E4" w:rsidRPr="003E2C49" w:rsidRDefault="003A68E4" w:rsidP="003A68E4">
      <w:pPr>
        <w:rPr>
          <w:rFonts w:eastAsia="Malgun Gothic"/>
        </w:rPr>
      </w:pPr>
      <w:r w:rsidRPr="003E2C49">
        <w:rPr>
          <w:rFonts w:eastAsia="Malgun Gothic"/>
        </w:rPr>
        <w:t>Upon reception of a Provided Guard Symbol MAC CE the MAC entity shall:</w:t>
      </w:r>
    </w:p>
    <w:p w14:paraId="1614A322" w14:textId="77777777" w:rsidR="003A68E4" w:rsidRPr="003E2C49" w:rsidRDefault="003A68E4" w:rsidP="003A68E4">
      <w:pPr>
        <w:pStyle w:val="B1"/>
        <w:rPr>
          <w:rFonts w:eastAsia="Malgun Gothic"/>
        </w:rPr>
      </w:pPr>
      <w:r w:rsidRPr="003E2C49">
        <w:rPr>
          <w:rFonts w:eastAsia="Malgun Gothic"/>
        </w:rPr>
        <w:t>-</w:t>
      </w:r>
      <w:r w:rsidRPr="003E2C49">
        <w:rPr>
          <w:rFonts w:eastAsia="Malgun Gothic"/>
        </w:rPr>
        <w:tab/>
        <w:t>indicate to lower layers the number of provided guard symbols and the SCS configuration.</w:t>
      </w:r>
    </w:p>
    <w:p w14:paraId="30C31D34" w14:textId="77777777" w:rsidR="003A68E4" w:rsidRPr="003E2C49" w:rsidRDefault="003A68E4" w:rsidP="003A68E4">
      <w:r w:rsidRPr="003E2C49">
        <w:t>The MAC entity may:</w:t>
      </w:r>
    </w:p>
    <w:p w14:paraId="4844232A" w14:textId="45A0A9F9" w:rsidR="003A68E4" w:rsidRPr="003E2C49" w:rsidRDefault="003A68E4" w:rsidP="003A68E4">
      <w:pPr>
        <w:pStyle w:val="B1"/>
      </w:pPr>
      <w:r w:rsidRPr="003E2C49">
        <w:t>1&gt;</w:t>
      </w:r>
      <w:r w:rsidRPr="003E2C49">
        <w:tab/>
      </w:r>
      <w:ins w:id="22" w:author="vivo" w:date="2020-05-19T15:05:00Z">
        <w:r w:rsidR="00CE0138">
          <w:t xml:space="preserve">for </w:t>
        </w:r>
      </w:ins>
      <w:ins w:id="23" w:author="vivo" w:date="2020-05-19T15:11:00Z">
        <w:r w:rsidR="0060018D">
          <w:t>a</w:t>
        </w:r>
      </w:ins>
      <w:ins w:id="24" w:author="vivo" w:date="2020-05-19T15:05:00Z">
        <w:r w:rsidR="00CE0138">
          <w:t xml:space="preserve"> serving cell, </w:t>
        </w:r>
      </w:ins>
      <w:r w:rsidRPr="003E2C49">
        <w:t>if a Desired Guard Symbol query has not been triggered:</w:t>
      </w:r>
    </w:p>
    <w:p w14:paraId="7905E2D6" w14:textId="77777777" w:rsidR="003A68E4" w:rsidRPr="003E2C49" w:rsidRDefault="003A68E4" w:rsidP="003A68E4">
      <w:pPr>
        <w:pStyle w:val="B2"/>
      </w:pPr>
      <w:r w:rsidRPr="003E2C49">
        <w:t>2&gt;</w:t>
      </w:r>
      <w:r w:rsidRPr="003E2C49">
        <w:tab/>
        <w:t>trigger a Desired Guard Symbol query.</w:t>
      </w:r>
    </w:p>
    <w:p w14:paraId="71DC311D" w14:textId="77777777" w:rsidR="003A68E4" w:rsidRPr="003E2C49" w:rsidRDefault="003A68E4" w:rsidP="003A68E4">
      <w:r w:rsidRPr="003E2C49">
        <w:t>If the MAC entity has UL resources allocated for new transmission the MAC entity shall:</w:t>
      </w:r>
    </w:p>
    <w:p w14:paraId="27550BAA" w14:textId="77777777" w:rsidR="003A68E4" w:rsidRPr="003E2C49" w:rsidRDefault="003A68E4" w:rsidP="003A68E4">
      <w:pPr>
        <w:pStyle w:val="B1"/>
      </w:pPr>
      <w:r w:rsidRPr="003E2C49">
        <w:t>1&gt;</w:t>
      </w:r>
      <w:r w:rsidRPr="003E2C49">
        <w:tab/>
        <w:t>for each Desired Guard Symbol query that the Desired Guard Symbol procedure determines has been triggered and not cancelled:</w:t>
      </w:r>
    </w:p>
    <w:p w14:paraId="04AD426B" w14:textId="77777777" w:rsidR="003A68E4" w:rsidRPr="003E2C49" w:rsidRDefault="003A68E4" w:rsidP="003A68E4">
      <w:pPr>
        <w:pStyle w:val="B2"/>
        <w:rPr>
          <w:rFonts w:eastAsia="Malgun Gothic"/>
        </w:rPr>
      </w:pPr>
      <w:r w:rsidRPr="003E2C49">
        <w:rPr>
          <w:rFonts w:eastAsia="Malgun Gothic"/>
        </w:rPr>
        <w:t>2&gt;</w:t>
      </w:r>
      <w:r w:rsidRPr="003E2C49">
        <w:rPr>
          <w:rFonts w:eastAsia="Malgun Gothic"/>
        </w:rPr>
        <w:tab/>
        <w:t>if the allocated UL resources can accommodate a Desired Guard Symbol MAC CE plus its subheader as a result of LCP as defined in clause 5.4.3.1:</w:t>
      </w:r>
    </w:p>
    <w:p w14:paraId="05D9A531" w14:textId="77777777" w:rsidR="003A68E4" w:rsidRPr="003E2C49" w:rsidRDefault="003A68E4" w:rsidP="003A68E4">
      <w:pPr>
        <w:pStyle w:val="B3"/>
        <w:rPr>
          <w:rFonts w:eastAsia="Malgun Gothic"/>
        </w:rPr>
      </w:pPr>
      <w:r w:rsidRPr="003E2C49">
        <w:rPr>
          <w:rFonts w:eastAsia="Malgun Gothic"/>
        </w:rPr>
        <w:t>3&gt;</w:t>
      </w:r>
      <w:r w:rsidRPr="003E2C49">
        <w:rPr>
          <w:rFonts w:eastAsia="Malgun Gothic"/>
        </w:rPr>
        <w:tab/>
        <w:t>instruct the Multiplexing and Assembly procedure to generate the Desired Guard Symbol MAC CE;</w:t>
      </w:r>
    </w:p>
    <w:p w14:paraId="09A303A0" w14:textId="77777777" w:rsidR="003A68E4" w:rsidRPr="003E2C49" w:rsidRDefault="003A68E4" w:rsidP="003A68E4">
      <w:pPr>
        <w:pStyle w:val="B3"/>
        <w:rPr>
          <w:rFonts w:eastAsia="Malgun Gothic"/>
        </w:rPr>
      </w:pPr>
      <w:r w:rsidRPr="003E2C49">
        <w:rPr>
          <w:rFonts w:eastAsia="Malgun Gothic"/>
        </w:rPr>
        <w:t>3&gt;</w:t>
      </w:r>
      <w:r w:rsidRPr="003E2C49">
        <w:rPr>
          <w:rFonts w:eastAsia="Malgun Gothic"/>
        </w:rPr>
        <w:tab/>
        <w:t>cancel this Desired Guard Symbol query</w:t>
      </w:r>
      <w:r w:rsidRPr="003E2C49">
        <w:t>.</w:t>
      </w:r>
    </w:p>
    <w:p w14:paraId="4DCEB4CA" w14:textId="77777777" w:rsidR="003A68E4" w:rsidRPr="003E2C49" w:rsidRDefault="003A68E4" w:rsidP="003A68E4">
      <w:r w:rsidRPr="003E2C49">
        <w:t>A separate value for the number of guard symbols is specified for each of the following eight switching scenarios (see Table 5.20-1).</w:t>
      </w:r>
    </w:p>
    <w:p w14:paraId="0DFA94E9" w14:textId="77777777" w:rsidR="003A68E4" w:rsidRPr="003E2C49" w:rsidRDefault="003A68E4" w:rsidP="003A68E4">
      <w:pPr>
        <w:pStyle w:val="TH"/>
      </w:pPr>
      <w:r w:rsidRPr="003E2C49">
        <w:lastRenderedPageBreak/>
        <w:t>Table 5.20-1: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3A68E4" w:rsidRPr="003E2C49" w14:paraId="30EB4391" w14:textId="77777777" w:rsidTr="00573A0C">
        <w:tc>
          <w:tcPr>
            <w:tcW w:w="5940" w:type="dxa"/>
            <w:gridSpan w:val="2"/>
            <w:tcBorders>
              <w:top w:val="single" w:sz="4" w:space="0" w:color="auto"/>
              <w:left w:val="single" w:sz="4" w:space="0" w:color="auto"/>
              <w:bottom w:val="single" w:sz="4" w:space="0" w:color="auto"/>
              <w:right w:val="single" w:sz="4" w:space="0" w:color="auto"/>
            </w:tcBorders>
            <w:hideMark/>
          </w:tcPr>
          <w:p w14:paraId="612F54DB" w14:textId="77777777" w:rsidR="003A68E4" w:rsidRPr="003E2C49" w:rsidRDefault="003A68E4" w:rsidP="00573A0C">
            <w:pPr>
              <w:pStyle w:val="TAH"/>
            </w:pPr>
            <w:r w:rsidRPr="003E2C49">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6FD747D2" w14:textId="77777777" w:rsidR="003A68E4" w:rsidRPr="003E2C49" w:rsidRDefault="003A68E4" w:rsidP="00573A0C">
            <w:pPr>
              <w:pStyle w:val="TAH"/>
            </w:pPr>
            <w:r w:rsidRPr="003E2C49">
              <w:t>Field for number of guard symbols in MAC CE</w:t>
            </w:r>
          </w:p>
        </w:tc>
      </w:tr>
      <w:tr w:rsidR="003A68E4" w:rsidRPr="003E2C49" w14:paraId="3DEEF1EF" w14:textId="77777777" w:rsidTr="00573A0C">
        <w:tc>
          <w:tcPr>
            <w:tcW w:w="2430" w:type="dxa"/>
            <w:vMerge w:val="restart"/>
            <w:tcBorders>
              <w:top w:val="single" w:sz="4" w:space="0" w:color="auto"/>
              <w:left w:val="single" w:sz="4" w:space="0" w:color="auto"/>
              <w:bottom w:val="single" w:sz="4" w:space="0" w:color="auto"/>
              <w:right w:val="single" w:sz="4" w:space="0" w:color="auto"/>
            </w:tcBorders>
            <w:hideMark/>
          </w:tcPr>
          <w:p w14:paraId="4C8BEA51" w14:textId="77777777" w:rsidR="003A68E4" w:rsidRPr="003E2C49" w:rsidRDefault="003A68E4" w:rsidP="00573A0C">
            <w:pPr>
              <w:pStyle w:val="TAC"/>
            </w:pPr>
            <w:r w:rsidRPr="003E2C49">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2EA8FAB2" w14:textId="77777777" w:rsidR="003A68E4" w:rsidRPr="003E2C49" w:rsidRDefault="003A68E4" w:rsidP="00573A0C">
            <w:pPr>
              <w:pStyle w:val="TAC"/>
            </w:pPr>
            <w:r w:rsidRPr="003E2C49">
              <w:t>DL Rx to DL Tx</w:t>
            </w:r>
          </w:p>
        </w:tc>
        <w:tc>
          <w:tcPr>
            <w:tcW w:w="2520" w:type="dxa"/>
            <w:tcBorders>
              <w:top w:val="single" w:sz="4" w:space="0" w:color="auto"/>
              <w:left w:val="single" w:sz="4" w:space="0" w:color="auto"/>
              <w:bottom w:val="single" w:sz="4" w:space="0" w:color="auto"/>
              <w:right w:val="single" w:sz="4" w:space="0" w:color="auto"/>
            </w:tcBorders>
            <w:hideMark/>
          </w:tcPr>
          <w:p w14:paraId="23A64D44" w14:textId="77777777" w:rsidR="003A68E4" w:rsidRPr="003E2C49" w:rsidRDefault="003A68E4" w:rsidP="00573A0C">
            <w:pPr>
              <w:pStyle w:val="TAC"/>
            </w:pPr>
            <w:r w:rsidRPr="003E2C49">
              <w:t>NmbGS</w:t>
            </w:r>
            <w:r w:rsidRPr="003E2C49">
              <w:rPr>
                <w:vertAlign w:val="subscript"/>
              </w:rPr>
              <w:t>1</w:t>
            </w:r>
          </w:p>
        </w:tc>
      </w:tr>
      <w:tr w:rsidR="003A68E4" w:rsidRPr="003E2C49" w14:paraId="041D6C78" w14:textId="77777777" w:rsidTr="00573A0C">
        <w:tc>
          <w:tcPr>
            <w:tcW w:w="0" w:type="auto"/>
            <w:vMerge/>
            <w:tcBorders>
              <w:top w:val="single" w:sz="4" w:space="0" w:color="auto"/>
              <w:left w:val="single" w:sz="4" w:space="0" w:color="auto"/>
              <w:bottom w:val="single" w:sz="4" w:space="0" w:color="auto"/>
              <w:right w:val="single" w:sz="4" w:space="0" w:color="auto"/>
            </w:tcBorders>
            <w:vAlign w:val="center"/>
            <w:hideMark/>
          </w:tcPr>
          <w:p w14:paraId="12C43B90" w14:textId="77777777" w:rsidR="003A68E4" w:rsidRPr="003E2C49" w:rsidRDefault="003A68E4" w:rsidP="00573A0C">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D2DBFB5" w14:textId="77777777" w:rsidR="003A68E4" w:rsidRPr="003E2C49" w:rsidRDefault="003A68E4" w:rsidP="00573A0C">
            <w:pPr>
              <w:pStyle w:val="TAC"/>
            </w:pPr>
            <w:r w:rsidRPr="003E2C49">
              <w:t>DL Rx to UL Rx</w:t>
            </w:r>
          </w:p>
        </w:tc>
        <w:tc>
          <w:tcPr>
            <w:tcW w:w="2520" w:type="dxa"/>
            <w:tcBorders>
              <w:top w:val="single" w:sz="4" w:space="0" w:color="auto"/>
              <w:left w:val="single" w:sz="4" w:space="0" w:color="auto"/>
              <w:bottom w:val="single" w:sz="4" w:space="0" w:color="auto"/>
              <w:right w:val="single" w:sz="4" w:space="0" w:color="auto"/>
            </w:tcBorders>
            <w:hideMark/>
          </w:tcPr>
          <w:p w14:paraId="2F2045AB" w14:textId="77777777" w:rsidR="003A68E4" w:rsidRPr="003E2C49" w:rsidRDefault="003A68E4" w:rsidP="00573A0C">
            <w:pPr>
              <w:pStyle w:val="TAC"/>
            </w:pPr>
            <w:r w:rsidRPr="003E2C49">
              <w:t>NmbGS</w:t>
            </w:r>
            <w:r w:rsidRPr="003E2C49">
              <w:rPr>
                <w:vertAlign w:val="subscript"/>
              </w:rPr>
              <w:t>2</w:t>
            </w:r>
          </w:p>
        </w:tc>
      </w:tr>
      <w:tr w:rsidR="003A68E4" w:rsidRPr="003E2C49" w14:paraId="3F6B1418" w14:textId="77777777" w:rsidTr="00573A0C">
        <w:tc>
          <w:tcPr>
            <w:tcW w:w="0" w:type="auto"/>
            <w:vMerge/>
            <w:tcBorders>
              <w:top w:val="single" w:sz="4" w:space="0" w:color="auto"/>
              <w:left w:val="single" w:sz="4" w:space="0" w:color="auto"/>
              <w:bottom w:val="single" w:sz="4" w:space="0" w:color="auto"/>
              <w:right w:val="single" w:sz="4" w:space="0" w:color="auto"/>
            </w:tcBorders>
            <w:vAlign w:val="center"/>
            <w:hideMark/>
          </w:tcPr>
          <w:p w14:paraId="77D6E5AC" w14:textId="77777777" w:rsidR="003A68E4" w:rsidRPr="003E2C49" w:rsidRDefault="003A68E4" w:rsidP="00573A0C">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A35EC87" w14:textId="77777777" w:rsidR="003A68E4" w:rsidRPr="003E2C49" w:rsidRDefault="003A68E4" w:rsidP="00573A0C">
            <w:pPr>
              <w:pStyle w:val="TAC"/>
            </w:pPr>
            <w:r w:rsidRPr="003E2C49">
              <w:t>UL Tx to DL Tx</w:t>
            </w:r>
          </w:p>
        </w:tc>
        <w:tc>
          <w:tcPr>
            <w:tcW w:w="2520" w:type="dxa"/>
            <w:tcBorders>
              <w:top w:val="single" w:sz="4" w:space="0" w:color="auto"/>
              <w:left w:val="single" w:sz="4" w:space="0" w:color="auto"/>
              <w:bottom w:val="single" w:sz="4" w:space="0" w:color="auto"/>
              <w:right w:val="single" w:sz="4" w:space="0" w:color="auto"/>
            </w:tcBorders>
            <w:hideMark/>
          </w:tcPr>
          <w:p w14:paraId="51BFA007" w14:textId="77777777" w:rsidR="003A68E4" w:rsidRPr="003E2C49" w:rsidRDefault="003A68E4" w:rsidP="00573A0C">
            <w:pPr>
              <w:pStyle w:val="TAC"/>
            </w:pPr>
            <w:r w:rsidRPr="003E2C49">
              <w:t>NmbGS</w:t>
            </w:r>
            <w:r w:rsidRPr="003E2C49">
              <w:rPr>
                <w:vertAlign w:val="subscript"/>
              </w:rPr>
              <w:t>3</w:t>
            </w:r>
          </w:p>
        </w:tc>
      </w:tr>
      <w:tr w:rsidR="003A68E4" w:rsidRPr="003E2C49" w14:paraId="607FE73B" w14:textId="77777777" w:rsidTr="00573A0C">
        <w:tc>
          <w:tcPr>
            <w:tcW w:w="0" w:type="auto"/>
            <w:vMerge/>
            <w:tcBorders>
              <w:top w:val="single" w:sz="4" w:space="0" w:color="auto"/>
              <w:left w:val="single" w:sz="4" w:space="0" w:color="auto"/>
              <w:bottom w:val="single" w:sz="4" w:space="0" w:color="auto"/>
              <w:right w:val="single" w:sz="4" w:space="0" w:color="auto"/>
            </w:tcBorders>
            <w:vAlign w:val="center"/>
            <w:hideMark/>
          </w:tcPr>
          <w:p w14:paraId="09EEB79C" w14:textId="77777777" w:rsidR="003A68E4" w:rsidRPr="003E2C49" w:rsidRDefault="003A68E4" w:rsidP="00573A0C">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6069BD0" w14:textId="77777777" w:rsidR="003A68E4" w:rsidRPr="003E2C49" w:rsidRDefault="003A68E4" w:rsidP="00573A0C">
            <w:pPr>
              <w:pStyle w:val="TAC"/>
            </w:pPr>
            <w:r w:rsidRPr="003E2C49">
              <w:t>UL Tx to UL Rx</w:t>
            </w:r>
          </w:p>
        </w:tc>
        <w:tc>
          <w:tcPr>
            <w:tcW w:w="2520" w:type="dxa"/>
            <w:tcBorders>
              <w:top w:val="single" w:sz="4" w:space="0" w:color="auto"/>
              <w:left w:val="single" w:sz="4" w:space="0" w:color="auto"/>
              <w:bottom w:val="single" w:sz="4" w:space="0" w:color="auto"/>
              <w:right w:val="single" w:sz="4" w:space="0" w:color="auto"/>
            </w:tcBorders>
            <w:hideMark/>
          </w:tcPr>
          <w:p w14:paraId="6694409E" w14:textId="77777777" w:rsidR="003A68E4" w:rsidRPr="003E2C49" w:rsidRDefault="003A68E4" w:rsidP="00573A0C">
            <w:pPr>
              <w:pStyle w:val="TAC"/>
            </w:pPr>
            <w:r w:rsidRPr="003E2C49">
              <w:t>NmbGS</w:t>
            </w:r>
            <w:r w:rsidRPr="003E2C49">
              <w:rPr>
                <w:vertAlign w:val="subscript"/>
              </w:rPr>
              <w:t>4</w:t>
            </w:r>
          </w:p>
        </w:tc>
      </w:tr>
      <w:tr w:rsidR="003A68E4" w:rsidRPr="003E2C49" w14:paraId="1E36BD10" w14:textId="77777777" w:rsidTr="00573A0C">
        <w:tc>
          <w:tcPr>
            <w:tcW w:w="2430" w:type="dxa"/>
            <w:vMerge w:val="restart"/>
            <w:tcBorders>
              <w:top w:val="single" w:sz="4" w:space="0" w:color="auto"/>
              <w:left w:val="single" w:sz="4" w:space="0" w:color="auto"/>
              <w:bottom w:val="single" w:sz="4" w:space="0" w:color="auto"/>
              <w:right w:val="single" w:sz="4" w:space="0" w:color="auto"/>
            </w:tcBorders>
            <w:hideMark/>
          </w:tcPr>
          <w:p w14:paraId="25D6A99D" w14:textId="77777777" w:rsidR="003A68E4" w:rsidRPr="003E2C49" w:rsidRDefault="003A68E4" w:rsidP="00573A0C">
            <w:pPr>
              <w:pStyle w:val="TAC"/>
            </w:pPr>
            <w:r w:rsidRPr="003E2C49">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3735A415" w14:textId="77777777" w:rsidR="003A68E4" w:rsidRPr="003E2C49" w:rsidRDefault="003A68E4" w:rsidP="00573A0C">
            <w:pPr>
              <w:pStyle w:val="TAC"/>
            </w:pPr>
            <w:r w:rsidRPr="003E2C49">
              <w:t>DL Rx to DL Tx</w:t>
            </w:r>
          </w:p>
        </w:tc>
        <w:tc>
          <w:tcPr>
            <w:tcW w:w="2520" w:type="dxa"/>
            <w:tcBorders>
              <w:top w:val="single" w:sz="4" w:space="0" w:color="auto"/>
              <w:left w:val="single" w:sz="4" w:space="0" w:color="auto"/>
              <w:bottom w:val="single" w:sz="4" w:space="0" w:color="auto"/>
              <w:right w:val="single" w:sz="4" w:space="0" w:color="auto"/>
            </w:tcBorders>
            <w:hideMark/>
          </w:tcPr>
          <w:p w14:paraId="1FE48E60" w14:textId="77777777" w:rsidR="003A68E4" w:rsidRPr="003E2C49" w:rsidRDefault="003A68E4" w:rsidP="00573A0C">
            <w:pPr>
              <w:pStyle w:val="TAC"/>
            </w:pPr>
            <w:r w:rsidRPr="003E2C49">
              <w:t>NmbGS</w:t>
            </w:r>
            <w:r w:rsidRPr="003E2C49">
              <w:rPr>
                <w:vertAlign w:val="subscript"/>
              </w:rPr>
              <w:t>5</w:t>
            </w:r>
          </w:p>
        </w:tc>
      </w:tr>
      <w:tr w:rsidR="003A68E4" w:rsidRPr="003E2C49" w14:paraId="38AAD576" w14:textId="77777777" w:rsidTr="00573A0C">
        <w:tc>
          <w:tcPr>
            <w:tcW w:w="0" w:type="auto"/>
            <w:vMerge/>
            <w:tcBorders>
              <w:top w:val="single" w:sz="4" w:space="0" w:color="auto"/>
              <w:left w:val="single" w:sz="4" w:space="0" w:color="auto"/>
              <w:bottom w:val="single" w:sz="4" w:space="0" w:color="auto"/>
              <w:right w:val="single" w:sz="4" w:space="0" w:color="auto"/>
            </w:tcBorders>
            <w:vAlign w:val="center"/>
            <w:hideMark/>
          </w:tcPr>
          <w:p w14:paraId="34FFCD87" w14:textId="77777777" w:rsidR="003A68E4" w:rsidRPr="003E2C49" w:rsidRDefault="003A68E4" w:rsidP="00573A0C">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547C8F28" w14:textId="77777777" w:rsidR="003A68E4" w:rsidRPr="003E2C49" w:rsidRDefault="003A68E4" w:rsidP="00573A0C">
            <w:pPr>
              <w:pStyle w:val="TAC"/>
            </w:pPr>
            <w:r w:rsidRPr="003E2C49">
              <w:t>DL Rx to UL Rx</w:t>
            </w:r>
          </w:p>
        </w:tc>
        <w:tc>
          <w:tcPr>
            <w:tcW w:w="2520" w:type="dxa"/>
            <w:tcBorders>
              <w:top w:val="single" w:sz="4" w:space="0" w:color="auto"/>
              <w:left w:val="single" w:sz="4" w:space="0" w:color="auto"/>
              <w:bottom w:val="single" w:sz="4" w:space="0" w:color="auto"/>
              <w:right w:val="single" w:sz="4" w:space="0" w:color="auto"/>
            </w:tcBorders>
            <w:hideMark/>
          </w:tcPr>
          <w:p w14:paraId="498CC693" w14:textId="77777777" w:rsidR="003A68E4" w:rsidRPr="003E2C49" w:rsidRDefault="003A68E4" w:rsidP="00573A0C">
            <w:pPr>
              <w:pStyle w:val="TAC"/>
            </w:pPr>
            <w:r w:rsidRPr="003E2C49">
              <w:t>NmbGS</w:t>
            </w:r>
            <w:r w:rsidRPr="003E2C49">
              <w:rPr>
                <w:vertAlign w:val="subscript"/>
              </w:rPr>
              <w:t>6</w:t>
            </w:r>
          </w:p>
        </w:tc>
      </w:tr>
      <w:tr w:rsidR="003A68E4" w:rsidRPr="003E2C49" w14:paraId="1A0F45F2" w14:textId="77777777" w:rsidTr="00573A0C">
        <w:tc>
          <w:tcPr>
            <w:tcW w:w="0" w:type="auto"/>
            <w:vMerge/>
            <w:tcBorders>
              <w:top w:val="single" w:sz="4" w:space="0" w:color="auto"/>
              <w:left w:val="single" w:sz="4" w:space="0" w:color="auto"/>
              <w:bottom w:val="single" w:sz="4" w:space="0" w:color="auto"/>
              <w:right w:val="single" w:sz="4" w:space="0" w:color="auto"/>
            </w:tcBorders>
            <w:vAlign w:val="center"/>
            <w:hideMark/>
          </w:tcPr>
          <w:p w14:paraId="0CCBE477" w14:textId="77777777" w:rsidR="003A68E4" w:rsidRPr="003E2C49" w:rsidRDefault="003A68E4" w:rsidP="00573A0C">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5085F7C" w14:textId="77777777" w:rsidR="003A68E4" w:rsidRPr="003E2C49" w:rsidRDefault="003A68E4" w:rsidP="00573A0C">
            <w:pPr>
              <w:pStyle w:val="TAC"/>
            </w:pPr>
            <w:r w:rsidRPr="003E2C49">
              <w:t>UL Tx to DL Tx</w:t>
            </w:r>
          </w:p>
        </w:tc>
        <w:tc>
          <w:tcPr>
            <w:tcW w:w="2520" w:type="dxa"/>
            <w:tcBorders>
              <w:top w:val="single" w:sz="4" w:space="0" w:color="auto"/>
              <w:left w:val="single" w:sz="4" w:space="0" w:color="auto"/>
              <w:bottom w:val="single" w:sz="4" w:space="0" w:color="auto"/>
              <w:right w:val="single" w:sz="4" w:space="0" w:color="auto"/>
            </w:tcBorders>
            <w:hideMark/>
          </w:tcPr>
          <w:p w14:paraId="2D43B8A4" w14:textId="77777777" w:rsidR="003A68E4" w:rsidRPr="003E2C49" w:rsidRDefault="003A68E4" w:rsidP="00573A0C">
            <w:pPr>
              <w:pStyle w:val="TAC"/>
            </w:pPr>
            <w:r w:rsidRPr="003E2C49">
              <w:t>NmbGS</w:t>
            </w:r>
            <w:r w:rsidRPr="003E2C49">
              <w:rPr>
                <w:vertAlign w:val="subscript"/>
              </w:rPr>
              <w:t>7</w:t>
            </w:r>
          </w:p>
        </w:tc>
      </w:tr>
      <w:tr w:rsidR="003A68E4" w:rsidRPr="003E2C49" w14:paraId="24FFEBB7" w14:textId="77777777" w:rsidTr="00573A0C">
        <w:tc>
          <w:tcPr>
            <w:tcW w:w="0" w:type="auto"/>
            <w:vMerge/>
            <w:tcBorders>
              <w:top w:val="single" w:sz="4" w:space="0" w:color="auto"/>
              <w:left w:val="single" w:sz="4" w:space="0" w:color="auto"/>
              <w:bottom w:val="single" w:sz="4" w:space="0" w:color="auto"/>
              <w:right w:val="single" w:sz="4" w:space="0" w:color="auto"/>
            </w:tcBorders>
            <w:vAlign w:val="center"/>
            <w:hideMark/>
          </w:tcPr>
          <w:p w14:paraId="56FB0AA3" w14:textId="77777777" w:rsidR="003A68E4" w:rsidRPr="003E2C49" w:rsidRDefault="003A68E4" w:rsidP="00573A0C">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77D3F21E" w14:textId="77777777" w:rsidR="003A68E4" w:rsidRPr="003E2C49" w:rsidRDefault="003A68E4" w:rsidP="00573A0C">
            <w:pPr>
              <w:pStyle w:val="TAC"/>
            </w:pPr>
            <w:r w:rsidRPr="003E2C49">
              <w:t>UL Tx to UL Rx</w:t>
            </w:r>
          </w:p>
        </w:tc>
        <w:tc>
          <w:tcPr>
            <w:tcW w:w="2520" w:type="dxa"/>
            <w:tcBorders>
              <w:top w:val="single" w:sz="4" w:space="0" w:color="auto"/>
              <w:left w:val="single" w:sz="4" w:space="0" w:color="auto"/>
              <w:bottom w:val="single" w:sz="4" w:space="0" w:color="auto"/>
              <w:right w:val="single" w:sz="4" w:space="0" w:color="auto"/>
            </w:tcBorders>
            <w:hideMark/>
          </w:tcPr>
          <w:p w14:paraId="18FC601D" w14:textId="77777777" w:rsidR="003A68E4" w:rsidRPr="003E2C49" w:rsidRDefault="003A68E4" w:rsidP="00573A0C">
            <w:pPr>
              <w:pStyle w:val="TAC"/>
            </w:pPr>
            <w:r w:rsidRPr="003E2C49">
              <w:t>NmbGS</w:t>
            </w:r>
            <w:r w:rsidRPr="003E2C49">
              <w:rPr>
                <w:vertAlign w:val="subscript"/>
              </w:rPr>
              <w:t>8</w:t>
            </w:r>
          </w:p>
        </w:tc>
      </w:tr>
    </w:tbl>
    <w:p w14:paraId="09028148" w14:textId="77777777" w:rsidR="003A68E4" w:rsidRPr="003E2C49" w:rsidRDefault="003A68E4" w:rsidP="003A68E4"/>
    <w:p w14:paraId="70EC3FF4" w14:textId="77777777" w:rsidR="00A621C0" w:rsidRDefault="00A621C0" w:rsidP="00A621C0">
      <w:pPr>
        <w:pStyle w:val="a0"/>
        <w:rPr>
          <w:rFonts w:eastAsiaTheme="minorEastAsia"/>
          <w:lang w:val="en-GB" w:eastAsia="zh-CN"/>
        </w:rPr>
      </w:pPr>
    </w:p>
    <w:p w14:paraId="799F0576" w14:textId="68206CA3" w:rsidR="003A68E4" w:rsidRDefault="003A68E4" w:rsidP="00A621C0">
      <w:pPr>
        <w:pStyle w:val="a0"/>
        <w:rPr>
          <w:rFonts w:eastAsiaTheme="minorEastAsia"/>
          <w:lang w:val="en-GB" w:eastAsia="zh-CN"/>
        </w:rPr>
      </w:pPr>
      <w:r>
        <w:rPr>
          <w:rFonts w:eastAsiaTheme="minorEastAsia"/>
          <w:lang w:val="en-GB" w:eastAsia="zh-CN"/>
        </w:rPr>
        <w:t>…</w:t>
      </w:r>
      <w:r w:rsidR="00F70598">
        <w:rPr>
          <w:rFonts w:eastAsiaTheme="minorEastAsia"/>
          <w:lang w:val="en-GB" w:eastAsia="zh-CN"/>
        </w:rPr>
        <w:t xml:space="preserve"> </w:t>
      </w:r>
      <w:r>
        <w:rPr>
          <w:rFonts w:eastAsiaTheme="minorEastAsia"/>
          <w:lang w:val="en-GB" w:eastAsia="zh-CN"/>
        </w:rPr>
        <w:t>.</w:t>
      </w:r>
      <w:r w:rsidR="00F70598">
        <w:rPr>
          <w:rFonts w:eastAsiaTheme="minorEastAsia"/>
          <w:lang w:val="en-GB" w:eastAsia="zh-CN"/>
        </w:rPr>
        <w:t>..</w:t>
      </w:r>
    </w:p>
    <w:p w14:paraId="3EF70F67" w14:textId="77777777" w:rsidR="003A68E4" w:rsidRPr="003E2C49" w:rsidRDefault="003A68E4" w:rsidP="003A68E4">
      <w:pPr>
        <w:pStyle w:val="4"/>
      </w:pPr>
      <w:bookmarkStart w:id="25" w:name="_Toc37296299"/>
      <w:r w:rsidRPr="003E2C49">
        <w:t>6.1.3.</w:t>
      </w:r>
      <w:r w:rsidRPr="003E2C49">
        <w:rPr>
          <w:rFonts w:eastAsia="宋体"/>
          <w:lang w:eastAsia="zh-CN"/>
        </w:rPr>
        <w:t>22</w:t>
      </w:r>
      <w:r w:rsidRPr="003E2C49">
        <w:tab/>
        <w:t>Guard Symbols MAC CE</w:t>
      </w:r>
      <w:bookmarkEnd w:id="25"/>
    </w:p>
    <w:p w14:paraId="2716AC13" w14:textId="77777777" w:rsidR="003A68E4" w:rsidRPr="003E2C49" w:rsidRDefault="003A68E4" w:rsidP="003A68E4">
      <w:r w:rsidRPr="003E2C49">
        <w:t>The Guard Symbols MAC CE is identified by the MAC subheader LCIDs as specified in Table 6.2.1-1 for DL-SCH and in Table 6.2.1-2 for UL-SCH.</w:t>
      </w:r>
    </w:p>
    <w:p w14:paraId="2BD41D96" w14:textId="77777777" w:rsidR="003A68E4" w:rsidRPr="003E2C49" w:rsidRDefault="003A68E4" w:rsidP="003A68E4">
      <w:pPr>
        <w:rPr>
          <w:rFonts w:eastAsia="宋体"/>
          <w:lang w:eastAsia="zh-CN"/>
        </w:rPr>
      </w:pPr>
      <w:r w:rsidRPr="003E2C49">
        <w:t xml:space="preserve">It has fixed size and consists of </w:t>
      </w:r>
      <w:r w:rsidRPr="003E2C49">
        <w:rPr>
          <w:rFonts w:eastAsia="宋体"/>
          <w:lang w:eastAsia="zh-CN"/>
        </w:rPr>
        <w:t>four</w:t>
      </w:r>
      <w:r w:rsidRPr="003E2C49">
        <w:t xml:space="preserve"> octet</w:t>
      </w:r>
      <w:r w:rsidRPr="003E2C49">
        <w:rPr>
          <w:rFonts w:eastAsia="宋体"/>
          <w:lang w:eastAsia="zh-CN"/>
        </w:rPr>
        <w:t>s</w:t>
      </w:r>
      <w:r w:rsidRPr="003E2C49">
        <w:t xml:space="preserve"> defined as follows (</w:t>
      </w:r>
      <w:r w:rsidRPr="003E2C49">
        <w:rPr>
          <w:lang w:eastAsia="ko-KR"/>
        </w:rPr>
        <w:t>F</w:t>
      </w:r>
      <w:r w:rsidRPr="003E2C49">
        <w:t>igure 6.1.3.</w:t>
      </w:r>
      <w:r w:rsidRPr="003E2C49">
        <w:rPr>
          <w:rFonts w:eastAsia="宋体"/>
          <w:lang w:eastAsia="zh-CN"/>
        </w:rPr>
        <w:t>22</w:t>
      </w:r>
      <w:r w:rsidRPr="003E2C49">
        <w:t>-1):</w:t>
      </w:r>
    </w:p>
    <w:p w14:paraId="037FBE51" w14:textId="77777777" w:rsidR="003A68E4" w:rsidRDefault="003A68E4" w:rsidP="003A68E4">
      <w:pPr>
        <w:pStyle w:val="B1"/>
        <w:rPr>
          <w:ins w:id="26" w:author="vivo" w:date="2020-05-19T14:46:00Z"/>
          <w:rFonts w:eastAsia="宋体"/>
          <w:lang w:eastAsia="zh-CN"/>
        </w:rPr>
      </w:pPr>
      <w:r w:rsidRPr="003E2C49">
        <w:rPr>
          <w:rFonts w:eastAsia="宋体"/>
          <w:lang w:eastAsia="zh-CN"/>
        </w:rPr>
        <w:t>-</w:t>
      </w:r>
      <w:r w:rsidRPr="003E2C49">
        <w:rPr>
          <w:rFonts w:eastAsia="宋体"/>
          <w:lang w:eastAsia="zh-CN"/>
        </w:rPr>
        <w:tab/>
        <w:t>R: Reserved bit, set to 0;</w:t>
      </w:r>
    </w:p>
    <w:p w14:paraId="177DD5CA" w14:textId="040C6623" w:rsidR="00925CB0" w:rsidRPr="003E2C49" w:rsidRDefault="00925CB0" w:rsidP="003A68E4">
      <w:pPr>
        <w:pStyle w:val="B1"/>
        <w:rPr>
          <w:lang w:eastAsia="ko-KR"/>
        </w:rPr>
      </w:pPr>
      <w:ins w:id="27" w:author="vivo" w:date="2020-05-19T14:46:00Z">
        <w:r>
          <w:rPr>
            <w:rFonts w:eastAsia="宋体"/>
            <w:lang w:eastAsia="zh-CN"/>
          </w:rPr>
          <w:t>-</w:t>
        </w:r>
        <w:r>
          <w:rPr>
            <w:rFonts w:eastAsia="宋体"/>
            <w:lang w:eastAsia="zh-CN"/>
          </w:rPr>
          <w:tab/>
        </w:r>
      </w:ins>
      <w:ins w:id="28" w:author="vivo" w:date="2020-05-21T09:05:00Z">
        <w:r w:rsidR="007E7956">
          <w:rPr>
            <w:rFonts w:eastAsiaTheme="minorEastAsia"/>
            <w:lang w:eastAsia="zh-CN"/>
          </w:rPr>
          <w:t>Serving cell index</w:t>
        </w:r>
        <w:r w:rsidR="007E7956">
          <w:rPr>
            <w:rFonts w:eastAsia="宋体"/>
            <w:lang w:eastAsia="zh-CN"/>
          </w:rPr>
          <w:t xml:space="preserve"> (</w:t>
        </w:r>
      </w:ins>
      <w:ins w:id="29" w:author="vivo" w:date="2020-05-19T14:46:00Z">
        <w:r>
          <w:rPr>
            <w:rFonts w:eastAsia="宋体"/>
            <w:lang w:eastAsia="zh-CN"/>
          </w:rPr>
          <w:t>ServCellIndex</w:t>
        </w:r>
      </w:ins>
      <w:ins w:id="30" w:author="vivo" w:date="2020-05-21T09:05:00Z">
        <w:r w:rsidR="007E7956">
          <w:rPr>
            <w:rFonts w:eastAsia="宋体"/>
            <w:lang w:eastAsia="zh-CN"/>
          </w:rPr>
          <w:t>)</w:t>
        </w:r>
      </w:ins>
      <w:ins w:id="31" w:author="vivo" w:date="2020-05-19T14:46:00Z">
        <w:r>
          <w:rPr>
            <w:rFonts w:eastAsia="宋体"/>
            <w:lang w:eastAsia="zh-CN"/>
          </w:rPr>
          <w:t xml:space="preserve">: </w:t>
        </w:r>
      </w:ins>
      <w:ins w:id="32" w:author="vivo" w:date="2020-05-19T14:47:00Z">
        <w:r w:rsidR="00875E6A">
          <w:rPr>
            <w:rFonts w:eastAsia="宋体"/>
            <w:lang w:eastAsia="zh-CN"/>
          </w:rPr>
          <w:t xml:space="preserve">This field indicates </w:t>
        </w:r>
      </w:ins>
      <w:ins w:id="33" w:author="vivo" w:date="2020-05-19T14:53:00Z">
        <w:r w:rsidR="00875E6A">
          <w:rPr>
            <w:rFonts w:eastAsia="宋体"/>
            <w:lang w:eastAsia="zh-CN"/>
          </w:rPr>
          <w:t xml:space="preserve">that the guard symbol MAC CE is for </w:t>
        </w:r>
      </w:ins>
      <w:ins w:id="34" w:author="vivo" w:date="2020-05-19T14:47:00Z">
        <w:r w:rsidR="00875E6A">
          <w:rPr>
            <w:rFonts w:eastAsia="宋体"/>
            <w:lang w:eastAsia="zh-CN"/>
          </w:rPr>
          <w:t>the</w:t>
        </w:r>
      </w:ins>
      <w:ins w:id="35" w:author="vivo" w:date="2020-05-19T14:53:00Z">
        <w:r w:rsidR="00875E6A" w:rsidRPr="00875E6A">
          <w:rPr>
            <w:rFonts w:eastAsia="宋体"/>
            <w:lang w:eastAsia="zh-CN"/>
          </w:rPr>
          <w:t xml:space="preserve"> </w:t>
        </w:r>
        <w:r w:rsidR="00875E6A">
          <w:rPr>
            <w:rFonts w:eastAsia="宋体"/>
            <w:lang w:eastAsia="zh-CN"/>
          </w:rPr>
          <w:t>serving cell</w:t>
        </w:r>
      </w:ins>
      <w:ins w:id="36" w:author="vivo" w:date="2020-05-19T14:54:00Z">
        <w:r w:rsidR="00875E6A">
          <w:rPr>
            <w:rFonts w:eastAsia="宋体"/>
            <w:lang w:eastAsia="zh-CN"/>
          </w:rPr>
          <w:t xml:space="preserve"> with</w:t>
        </w:r>
      </w:ins>
      <w:ins w:id="37" w:author="vivo" w:date="2020-05-19T14:47:00Z">
        <w:r w:rsidR="00875E6A">
          <w:rPr>
            <w:rFonts w:eastAsia="宋体"/>
            <w:lang w:eastAsia="zh-CN"/>
          </w:rPr>
          <w:t xml:space="preserve"> </w:t>
        </w:r>
      </w:ins>
      <w:ins w:id="38" w:author="vivo" w:date="2020-05-19T14:55:00Z">
        <w:r w:rsidR="00875E6A">
          <w:rPr>
            <w:rFonts w:eastAsia="宋体"/>
            <w:lang w:eastAsia="zh-CN"/>
          </w:rPr>
          <w:t xml:space="preserve">an index </w:t>
        </w:r>
      </w:ins>
      <w:ins w:id="39" w:author="vivo" w:date="2020-05-19T14:51:00Z">
        <w:r w:rsidR="00875E6A" w:rsidRPr="00875E6A">
          <w:rPr>
            <w:rFonts w:eastAsia="宋体"/>
            <w:i/>
            <w:lang w:eastAsia="zh-CN"/>
          </w:rPr>
          <w:t>ServCellIndex</w:t>
        </w:r>
      </w:ins>
      <w:ins w:id="40" w:author="vivo" w:date="2020-05-19T14:54:00Z">
        <w:r w:rsidR="00875E6A">
          <w:rPr>
            <w:rFonts w:eastAsia="宋体"/>
            <w:i/>
            <w:lang w:eastAsia="zh-CN"/>
          </w:rPr>
          <w:t>,</w:t>
        </w:r>
      </w:ins>
      <w:ins w:id="41" w:author="vivo" w:date="2020-05-19T14:51:00Z">
        <w:r w:rsidR="00875E6A">
          <w:rPr>
            <w:rFonts w:eastAsia="宋体"/>
            <w:lang w:eastAsia="zh-CN"/>
          </w:rPr>
          <w:t xml:space="preserve"> </w:t>
        </w:r>
      </w:ins>
      <w:ins w:id="42" w:author="vivo" w:date="2020-05-19T14:54:00Z">
        <w:r w:rsidR="00875E6A" w:rsidRPr="003E2C49">
          <w:rPr>
            <w:lang w:eastAsia="ko-KR"/>
          </w:rPr>
          <w:t>as specified in TS 38.331 [5]</w:t>
        </w:r>
      </w:ins>
      <w:ins w:id="43" w:author="vivo" w:date="2020-05-19T14:48:00Z">
        <w:r>
          <w:rPr>
            <w:rFonts w:eastAsia="宋体"/>
            <w:lang w:eastAsia="zh-CN"/>
          </w:rPr>
          <w:t>.</w:t>
        </w:r>
      </w:ins>
      <w:ins w:id="44" w:author="vivo" w:date="2020-05-19T14:56:00Z">
        <w:r w:rsidR="00875E6A">
          <w:rPr>
            <w:rFonts w:eastAsia="宋体"/>
            <w:lang w:eastAsia="zh-CN"/>
          </w:rPr>
          <w:t xml:space="preserve"> The length of this </w:t>
        </w:r>
      </w:ins>
      <w:ins w:id="45" w:author="vivo" w:date="2020-05-19T14:57:00Z">
        <w:r w:rsidR="00875E6A">
          <w:rPr>
            <w:rFonts w:eastAsia="宋体"/>
            <w:lang w:eastAsia="zh-CN"/>
          </w:rPr>
          <w:t>field is 5 bits</w:t>
        </w:r>
        <w:r w:rsidR="006E032E">
          <w:rPr>
            <w:rFonts w:eastAsia="宋体"/>
            <w:lang w:eastAsia="zh-CN"/>
          </w:rPr>
          <w:t>.</w:t>
        </w:r>
      </w:ins>
    </w:p>
    <w:p w14:paraId="56B4CD17" w14:textId="77777777" w:rsidR="003A68E4" w:rsidRPr="003E2C49" w:rsidRDefault="003A68E4" w:rsidP="003A68E4">
      <w:pPr>
        <w:pStyle w:val="B1"/>
        <w:rPr>
          <w:rFonts w:eastAsia="宋体"/>
          <w:lang w:eastAsia="zh-CN"/>
        </w:rPr>
      </w:pPr>
      <w:r w:rsidRPr="003E2C49">
        <w:rPr>
          <w:lang w:eastAsia="ko-KR"/>
        </w:rPr>
        <w:t>-</w:t>
      </w:r>
      <w:r w:rsidRPr="003E2C49">
        <w:rPr>
          <w:lang w:eastAsia="ko-KR"/>
        </w:rPr>
        <w:tab/>
        <w:t>Sub-carrier spacing (</w:t>
      </w:r>
      <w:r w:rsidRPr="003E2C49">
        <w:rPr>
          <w:rFonts w:eastAsia="宋体"/>
          <w:lang w:eastAsia="zh-CN"/>
        </w:rPr>
        <w:t>SCS)</w:t>
      </w:r>
      <w:r w:rsidRPr="003E2C49">
        <w:rPr>
          <w:lang w:eastAsia="ko-KR"/>
        </w:rPr>
        <w:t xml:space="preserve">: This field indicates the subcarrier spacing used as reference for the guard spacing. The length of this field is 2bits. The values for the SCS field are shown in </w:t>
      </w:r>
      <w:r w:rsidRPr="003E2C49">
        <w:rPr>
          <w:rFonts w:eastAsia="宋体"/>
          <w:lang w:eastAsia="zh-CN"/>
        </w:rPr>
        <w:t>Table 6.1.3.22-2.</w:t>
      </w:r>
    </w:p>
    <w:p w14:paraId="712CD6E0" w14:textId="77777777" w:rsidR="003A68E4" w:rsidRPr="003E2C49" w:rsidRDefault="003A68E4" w:rsidP="003A68E4">
      <w:pPr>
        <w:pStyle w:val="B1"/>
        <w:rPr>
          <w:rFonts w:eastAsia="宋体"/>
          <w:lang w:eastAsia="zh-CN"/>
        </w:rPr>
      </w:pPr>
      <w:r w:rsidRPr="003E2C49">
        <w:rPr>
          <w:rFonts w:eastAsia="宋体"/>
          <w:lang w:eastAsia="zh-CN"/>
        </w:rPr>
        <w:t>-</w:t>
      </w:r>
      <w:r w:rsidRPr="003E2C49">
        <w:rPr>
          <w:rFonts w:eastAsia="宋体"/>
          <w:lang w:eastAsia="zh-CN"/>
        </w:rPr>
        <w:tab/>
        <w:t>Number of Guard Symbols (NmbGS</w:t>
      </w:r>
      <w:r w:rsidRPr="003E2C49">
        <w:rPr>
          <w:rFonts w:eastAsia="宋体"/>
          <w:vertAlign w:val="subscript"/>
          <w:lang w:eastAsia="zh-CN"/>
        </w:rPr>
        <w:t>i</w:t>
      </w:r>
      <w:r w:rsidRPr="003E2C49">
        <w:rPr>
          <w:rFonts w:eastAsia="宋体"/>
          <w:lang w:eastAsia="zh-CN"/>
        </w:rPr>
        <w:t>)</w:t>
      </w:r>
      <w:r w:rsidRPr="003E2C49">
        <w:rPr>
          <w:lang w:eastAsia="ko-KR"/>
        </w:rPr>
        <w:t>: This field indicates the number of guard symbols for the switching scenario shown in Table 5.20-1. The number of guard symbols can take values within the range of 0..4. Higher values 5-7 are reserved</w:t>
      </w:r>
      <w:r w:rsidRPr="003E2C49">
        <w:rPr>
          <w:rFonts w:eastAsia="宋体"/>
          <w:lang w:eastAsia="zh-CN"/>
        </w:rPr>
        <w:t>.</w:t>
      </w:r>
    </w:p>
    <w:p w14:paraId="603C4250" w14:textId="482C4DA3" w:rsidR="003A68E4" w:rsidRDefault="003A68E4" w:rsidP="003A68E4">
      <w:pPr>
        <w:pStyle w:val="TH"/>
        <w:rPr>
          <w:ins w:id="46" w:author="vivo" w:date="2020-05-19T14:41:00Z"/>
        </w:rPr>
      </w:pPr>
      <w:del w:id="47" w:author="vivo" w:date="2020-05-19T14:41:00Z">
        <w:r w:rsidRPr="003E2C49" w:rsidDel="00925CB0">
          <w:object w:dxaOrig="5700" w:dyaOrig="2730" w14:anchorId="206ADEEE">
            <v:shape id="_x0000_i1026" type="#_x0000_t75" style="width:284.25pt;height:135.75pt" o:ole="">
              <v:imagedata r:id="rId10" o:title=""/>
            </v:shape>
            <o:OLEObject Type="Embed" ProgID="Visio.Drawing.15" ShapeID="_x0000_i1026" DrawAspect="Content" ObjectID="_1651660055" r:id="rId14"/>
          </w:object>
        </w:r>
      </w:del>
    </w:p>
    <w:p w14:paraId="66AB3902" w14:textId="038DE870" w:rsidR="00925CB0" w:rsidRPr="003E2C49" w:rsidRDefault="00925CB0" w:rsidP="003A68E4">
      <w:pPr>
        <w:pStyle w:val="TH"/>
        <w:rPr>
          <w:lang w:eastAsia="ko-KR"/>
        </w:rPr>
      </w:pPr>
      <w:ins w:id="48" w:author="vivo" w:date="2020-05-19T14:45:00Z">
        <w:r>
          <w:rPr>
            <w:noProof/>
            <w:lang w:val="en-US" w:eastAsia="zh-CN"/>
          </w:rPr>
          <w:drawing>
            <wp:inline distT="0" distB="0" distL="0" distR="0" wp14:anchorId="279BAECE" wp14:editId="1A931448">
              <wp:extent cx="4649121" cy="100855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6807" cy="1018903"/>
                      </a:xfrm>
                      <a:prstGeom prst="rect">
                        <a:avLst/>
                      </a:prstGeom>
                      <a:noFill/>
                    </pic:spPr>
                  </pic:pic>
                </a:graphicData>
              </a:graphic>
            </wp:inline>
          </w:drawing>
        </w:r>
      </w:ins>
    </w:p>
    <w:p w14:paraId="02C8E97B" w14:textId="77777777" w:rsidR="003A68E4" w:rsidRPr="003E2C49" w:rsidRDefault="003A68E4" w:rsidP="003A68E4">
      <w:pPr>
        <w:pStyle w:val="TF"/>
        <w:rPr>
          <w:lang w:eastAsia="ko-KR"/>
        </w:rPr>
      </w:pPr>
      <w:r w:rsidRPr="003E2C49">
        <w:rPr>
          <w:lang w:eastAsia="ko-KR"/>
        </w:rPr>
        <w:t>Figure 6.1.3.</w:t>
      </w:r>
      <w:r w:rsidRPr="003E2C49">
        <w:rPr>
          <w:rFonts w:eastAsia="宋体"/>
          <w:lang w:eastAsia="zh-CN"/>
        </w:rPr>
        <w:t>22</w:t>
      </w:r>
      <w:r w:rsidRPr="003E2C49">
        <w:rPr>
          <w:lang w:eastAsia="ko-KR"/>
        </w:rPr>
        <w:t>-1: Guard Symbol MAC CE</w:t>
      </w:r>
    </w:p>
    <w:p w14:paraId="70B1D52B" w14:textId="77777777" w:rsidR="003A68E4" w:rsidRPr="003E2C49" w:rsidRDefault="003A68E4" w:rsidP="003A68E4">
      <w:pPr>
        <w:pStyle w:val="TH"/>
      </w:pPr>
      <w:r w:rsidRPr="003E2C49">
        <w:t>Table 6.1.3.22-2: Subcarrier spacing for Guard Symbols MAC CE</w:t>
      </w:r>
    </w:p>
    <w:tbl>
      <w:tblPr>
        <w:tblW w:w="0" w:type="auto"/>
        <w:jc w:val="center"/>
        <w:tblLook w:val="04A0" w:firstRow="1" w:lastRow="0" w:firstColumn="1" w:lastColumn="0" w:noHBand="0" w:noVBand="1"/>
      </w:tblPr>
      <w:tblGrid>
        <w:gridCol w:w="2245"/>
        <w:gridCol w:w="2075"/>
      </w:tblGrid>
      <w:tr w:rsidR="003A68E4" w:rsidRPr="003E2C49" w14:paraId="6C3A35B0" w14:textId="77777777" w:rsidTr="00573A0C">
        <w:trPr>
          <w:jc w:val="center"/>
        </w:trPr>
        <w:tc>
          <w:tcPr>
            <w:tcW w:w="2245" w:type="dxa"/>
            <w:tcBorders>
              <w:top w:val="single" w:sz="4" w:space="0" w:color="auto"/>
              <w:left w:val="single" w:sz="4" w:space="0" w:color="auto"/>
              <w:bottom w:val="single" w:sz="4" w:space="0" w:color="auto"/>
              <w:right w:val="single" w:sz="4" w:space="0" w:color="auto"/>
            </w:tcBorders>
            <w:hideMark/>
          </w:tcPr>
          <w:p w14:paraId="714BC962" w14:textId="77777777" w:rsidR="003A68E4" w:rsidRPr="003E2C49" w:rsidRDefault="003A68E4" w:rsidP="00573A0C">
            <w:pPr>
              <w:pStyle w:val="TAH"/>
            </w:pPr>
            <w:r w:rsidRPr="003E2C49">
              <w:t>Subcarrier spacing</w:t>
            </w:r>
          </w:p>
        </w:tc>
        <w:tc>
          <w:tcPr>
            <w:tcW w:w="2075" w:type="dxa"/>
            <w:tcBorders>
              <w:top w:val="single" w:sz="4" w:space="0" w:color="auto"/>
              <w:left w:val="single" w:sz="4" w:space="0" w:color="auto"/>
              <w:bottom w:val="single" w:sz="4" w:space="0" w:color="auto"/>
              <w:right w:val="single" w:sz="4" w:space="0" w:color="auto"/>
            </w:tcBorders>
            <w:hideMark/>
          </w:tcPr>
          <w:p w14:paraId="0379A1A0" w14:textId="77777777" w:rsidR="003A68E4" w:rsidRPr="003E2C49" w:rsidRDefault="003A68E4" w:rsidP="00573A0C">
            <w:pPr>
              <w:pStyle w:val="TAH"/>
            </w:pPr>
            <w:r w:rsidRPr="003E2C49">
              <w:t>SCS value</w:t>
            </w:r>
          </w:p>
        </w:tc>
      </w:tr>
      <w:tr w:rsidR="003A68E4" w:rsidRPr="003E2C49" w14:paraId="21AA7E5C" w14:textId="77777777" w:rsidTr="00573A0C">
        <w:trPr>
          <w:jc w:val="center"/>
        </w:trPr>
        <w:tc>
          <w:tcPr>
            <w:tcW w:w="2245" w:type="dxa"/>
            <w:tcBorders>
              <w:top w:val="single" w:sz="4" w:space="0" w:color="auto"/>
              <w:left w:val="single" w:sz="4" w:space="0" w:color="auto"/>
              <w:bottom w:val="single" w:sz="4" w:space="0" w:color="auto"/>
              <w:right w:val="single" w:sz="4" w:space="0" w:color="auto"/>
            </w:tcBorders>
            <w:hideMark/>
          </w:tcPr>
          <w:p w14:paraId="102A947B" w14:textId="77777777" w:rsidR="003A68E4" w:rsidRPr="003E2C49" w:rsidRDefault="003A68E4" w:rsidP="00573A0C">
            <w:pPr>
              <w:pStyle w:val="TAC"/>
            </w:pPr>
            <w:r w:rsidRPr="003E2C49">
              <w:t>15kHz</w:t>
            </w:r>
          </w:p>
        </w:tc>
        <w:tc>
          <w:tcPr>
            <w:tcW w:w="2075" w:type="dxa"/>
            <w:tcBorders>
              <w:top w:val="single" w:sz="4" w:space="0" w:color="auto"/>
              <w:left w:val="single" w:sz="4" w:space="0" w:color="auto"/>
              <w:bottom w:val="single" w:sz="4" w:space="0" w:color="auto"/>
              <w:right w:val="single" w:sz="4" w:space="0" w:color="auto"/>
            </w:tcBorders>
            <w:hideMark/>
          </w:tcPr>
          <w:p w14:paraId="4C8EE9C1" w14:textId="77777777" w:rsidR="003A68E4" w:rsidRPr="003E2C49" w:rsidRDefault="003A68E4" w:rsidP="00573A0C">
            <w:pPr>
              <w:pStyle w:val="TAC"/>
            </w:pPr>
            <w:r w:rsidRPr="003E2C49">
              <w:t>00</w:t>
            </w:r>
          </w:p>
        </w:tc>
      </w:tr>
      <w:tr w:rsidR="003A68E4" w:rsidRPr="003E2C49" w14:paraId="0F6116E3" w14:textId="77777777" w:rsidTr="00573A0C">
        <w:trPr>
          <w:jc w:val="center"/>
        </w:trPr>
        <w:tc>
          <w:tcPr>
            <w:tcW w:w="2245" w:type="dxa"/>
            <w:tcBorders>
              <w:top w:val="single" w:sz="4" w:space="0" w:color="auto"/>
              <w:left w:val="single" w:sz="4" w:space="0" w:color="auto"/>
              <w:bottom w:val="single" w:sz="4" w:space="0" w:color="auto"/>
              <w:right w:val="single" w:sz="4" w:space="0" w:color="auto"/>
            </w:tcBorders>
            <w:hideMark/>
          </w:tcPr>
          <w:p w14:paraId="24BE62D2" w14:textId="77777777" w:rsidR="003A68E4" w:rsidRPr="003E2C49" w:rsidRDefault="003A68E4" w:rsidP="00573A0C">
            <w:pPr>
              <w:pStyle w:val="TAC"/>
            </w:pPr>
            <w:r w:rsidRPr="003E2C49">
              <w:t>30kHz</w:t>
            </w:r>
          </w:p>
        </w:tc>
        <w:tc>
          <w:tcPr>
            <w:tcW w:w="2075" w:type="dxa"/>
            <w:tcBorders>
              <w:top w:val="single" w:sz="4" w:space="0" w:color="auto"/>
              <w:left w:val="single" w:sz="4" w:space="0" w:color="auto"/>
              <w:bottom w:val="single" w:sz="4" w:space="0" w:color="auto"/>
              <w:right w:val="single" w:sz="4" w:space="0" w:color="auto"/>
            </w:tcBorders>
            <w:hideMark/>
          </w:tcPr>
          <w:p w14:paraId="36E1CC22" w14:textId="77777777" w:rsidR="003A68E4" w:rsidRPr="003E2C49" w:rsidRDefault="003A68E4" w:rsidP="00573A0C">
            <w:pPr>
              <w:pStyle w:val="TAC"/>
            </w:pPr>
            <w:r w:rsidRPr="003E2C49">
              <w:t>01</w:t>
            </w:r>
          </w:p>
        </w:tc>
      </w:tr>
      <w:tr w:rsidR="003A68E4" w:rsidRPr="003E2C49" w14:paraId="73202213" w14:textId="77777777" w:rsidTr="00573A0C">
        <w:trPr>
          <w:jc w:val="center"/>
        </w:trPr>
        <w:tc>
          <w:tcPr>
            <w:tcW w:w="2245" w:type="dxa"/>
            <w:tcBorders>
              <w:top w:val="single" w:sz="4" w:space="0" w:color="auto"/>
              <w:left w:val="single" w:sz="4" w:space="0" w:color="auto"/>
              <w:bottom w:val="single" w:sz="4" w:space="0" w:color="auto"/>
              <w:right w:val="single" w:sz="4" w:space="0" w:color="auto"/>
            </w:tcBorders>
            <w:hideMark/>
          </w:tcPr>
          <w:p w14:paraId="1AB7B079" w14:textId="77777777" w:rsidR="003A68E4" w:rsidRPr="003E2C49" w:rsidRDefault="003A68E4" w:rsidP="00573A0C">
            <w:pPr>
              <w:pStyle w:val="TAC"/>
            </w:pPr>
            <w:r w:rsidRPr="003E2C49">
              <w:t>60kHz</w:t>
            </w:r>
          </w:p>
        </w:tc>
        <w:tc>
          <w:tcPr>
            <w:tcW w:w="2075" w:type="dxa"/>
            <w:tcBorders>
              <w:top w:val="single" w:sz="4" w:space="0" w:color="auto"/>
              <w:left w:val="single" w:sz="4" w:space="0" w:color="auto"/>
              <w:bottom w:val="single" w:sz="4" w:space="0" w:color="auto"/>
              <w:right w:val="single" w:sz="4" w:space="0" w:color="auto"/>
            </w:tcBorders>
            <w:hideMark/>
          </w:tcPr>
          <w:p w14:paraId="13F9D9AB" w14:textId="77777777" w:rsidR="003A68E4" w:rsidRPr="003E2C49" w:rsidRDefault="003A68E4" w:rsidP="00573A0C">
            <w:pPr>
              <w:pStyle w:val="TAC"/>
            </w:pPr>
            <w:r w:rsidRPr="003E2C49">
              <w:t>10</w:t>
            </w:r>
          </w:p>
        </w:tc>
      </w:tr>
      <w:tr w:rsidR="003A68E4" w:rsidRPr="003E2C49" w14:paraId="38B42CD2" w14:textId="77777777" w:rsidTr="00573A0C">
        <w:trPr>
          <w:jc w:val="center"/>
        </w:trPr>
        <w:tc>
          <w:tcPr>
            <w:tcW w:w="2245" w:type="dxa"/>
            <w:tcBorders>
              <w:top w:val="single" w:sz="4" w:space="0" w:color="auto"/>
              <w:left w:val="single" w:sz="4" w:space="0" w:color="auto"/>
              <w:bottom w:val="single" w:sz="4" w:space="0" w:color="auto"/>
              <w:right w:val="single" w:sz="4" w:space="0" w:color="auto"/>
            </w:tcBorders>
            <w:hideMark/>
          </w:tcPr>
          <w:p w14:paraId="32C83282" w14:textId="77777777" w:rsidR="003A68E4" w:rsidRPr="003E2C49" w:rsidRDefault="003A68E4" w:rsidP="00573A0C">
            <w:pPr>
              <w:pStyle w:val="TAC"/>
            </w:pPr>
            <w:r w:rsidRPr="003E2C49">
              <w:t>120kHz</w:t>
            </w:r>
          </w:p>
        </w:tc>
        <w:tc>
          <w:tcPr>
            <w:tcW w:w="2075" w:type="dxa"/>
            <w:tcBorders>
              <w:top w:val="single" w:sz="4" w:space="0" w:color="auto"/>
              <w:left w:val="single" w:sz="4" w:space="0" w:color="auto"/>
              <w:bottom w:val="single" w:sz="4" w:space="0" w:color="auto"/>
              <w:right w:val="single" w:sz="4" w:space="0" w:color="auto"/>
            </w:tcBorders>
            <w:hideMark/>
          </w:tcPr>
          <w:p w14:paraId="45466597" w14:textId="77777777" w:rsidR="003A68E4" w:rsidRPr="003E2C49" w:rsidRDefault="003A68E4" w:rsidP="00573A0C">
            <w:pPr>
              <w:pStyle w:val="TAC"/>
            </w:pPr>
            <w:r w:rsidRPr="003E2C49">
              <w:t>11</w:t>
            </w:r>
          </w:p>
        </w:tc>
      </w:tr>
    </w:tbl>
    <w:p w14:paraId="73283B65" w14:textId="77777777" w:rsidR="003A68E4" w:rsidRPr="003E2C49" w:rsidRDefault="003A68E4" w:rsidP="003A68E4">
      <w:pPr>
        <w:rPr>
          <w:noProof/>
        </w:rPr>
      </w:pPr>
    </w:p>
    <w:p w14:paraId="697B79FD" w14:textId="4BAED3F9" w:rsidR="003A68E4" w:rsidRPr="005D3B77" w:rsidDel="00BE549A" w:rsidRDefault="003A68E4" w:rsidP="003A68E4">
      <w:pPr>
        <w:pStyle w:val="EditorsNote"/>
        <w:rPr>
          <w:del w:id="49" w:author="vivo" w:date="2020-05-19T15:12:00Z"/>
        </w:rPr>
      </w:pPr>
      <w:del w:id="50" w:author="vivo" w:date="2020-05-19T15:12:00Z">
        <w:r w:rsidRPr="005D3B77" w:rsidDel="00BE549A">
          <w:delText>Editors Note: The cell information is not signalled explicitly i.e. it is not included in the Guard Symbol MAC CE. It is FFS whether the information received in the Guard Symbol MAC CE applies only to the cell on which it is received, or to the entire cell group (if configured).</w:delText>
        </w:r>
      </w:del>
    </w:p>
    <w:p w14:paraId="4C7CAB3E" w14:textId="335D6840" w:rsidR="007E7956" w:rsidRDefault="007E7956" w:rsidP="007E7956">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64A170A2" w14:textId="77777777" w:rsidR="003A68E4" w:rsidRPr="003A68E4" w:rsidRDefault="003A68E4" w:rsidP="00A621C0">
      <w:pPr>
        <w:pStyle w:val="a0"/>
        <w:rPr>
          <w:rFonts w:eastAsiaTheme="minorEastAsia"/>
          <w:lang w:val="en-GB" w:eastAsia="zh-CN"/>
        </w:rPr>
      </w:pPr>
    </w:p>
    <w:sectPr w:rsidR="003A68E4" w:rsidRPr="003A68E4">
      <w:head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6C1DA" w14:textId="77777777" w:rsidR="0099465A" w:rsidRDefault="0099465A">
      <w:r>
        <w:separator/>
      </w:r>
    </w:p>
  </w:endnote>
  <w:endnote w:type="continuationSeparator" w:id="0">
    <w:p w14:paraId="6947D74E" w14:textId="77777777" w:rsidR="0099465A" w:rsidRDefault="0099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B0DDC" w14:textId="77777777" w:rsidR="0099465A" w:rsidRDefault="0099465A">
      <w:r>
        <w:separator/>
      </w:r>
    </w:p>
  </w:footnote>
  <w:footnote w:type="continuationSeparator" w:id="0">
    <w:p w14:paraId="30C3B12B" w14:textId="77777777" w:rsidR="0099465A" w:rsidRDefault="00994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721CC" w14:textId="77777777" w:rsidR="00735474" w:rsidRDefault="00735474">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269C3"/>
    <w:multiLevelType w:val="hybridMultilevel"/>
    <w:tmpl w:val="3DA42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3" w15:restartNumberingAfterBreak="0">
    <w:nsid w:val="094E1A83"/>
    <w:multiLevelType w:val="hybridMultilevel"/>
    <w:tmpl w:val="59B6FAAE"/>
    <w:lvl w:ilvl="0" w:tplc="022CA7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009D4"/>
    <w:multiLevelType w:val="hybridMultilevel"/>
    <w:tmpl w:val="625496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47780A"/>
    <w:multiLevelType w:val="hybridMultilevel"/>
    <w:tmpl w:val="E3CED2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2108D"/>
    <w:multiLevelType w:val="multilevel"/>
    <w:tmpl w:val="0F8210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C59CE"/>
    <w:multiLevelType w:val="hybridMultilevel"/>
    <w:tmpl w:val="ED94F5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18633FCC"/>
    <w:multiLevelType w:val="hybridMultilevel"/>
    <w:tmpl w:val="49A6B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3E84"/>
    <w:multiLevelType w:val="hybridMultilevel"/>
    <w:tmpl w:val="14021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302666"/>
    <w:multiLevelType w:val="hybridMultilevel"/>
    <w:tmpl w:val="7F683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C38CC"/>
    <w:multiLevelType w:val="hybridMultilevel"/>
    <w:tmpl w:val="FD0679F8"/>
    <w:lvl w:ilvl="0" w:tplc="A77023DC">
      <w:start w:val="1"/>
      <w:numFmt w:val="lowerLetter"/>
      <w:lvlText w:val="(%1)"/>
      <w:lvlJc w:val="left"/>
      <w:pPr>
        <w:ind w:left="2770" w:hanging="360"/>
      </w:pPr>
      <w:rPr>
        <w:rFonts w:eastAsia="Times New Roman"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12" w15:restartNumberingAfterBreak="0">
    <w:nsid w:val="2956779F"/>
    <w:multiLevelType w:val="hybridMultilevel"/>
    <w:tmpl w:val="5EE60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EA3DD1"/>
    <w:multiLevelType w:val="hybridMultilevel"/>
    <w:tmpl w:val="80B05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44DC"/>
    <w:multiLevelType w:val="multilevel"/>
    <w:tmpl w:val="398144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F7C7DFC"/>
    <w:multiLevelType w:val="multilevel"/>
    <w:tmpl w:val="4F7C7D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9F1DE4"/>
    <w:multiLevelType w:val="hybridMultilevel"/>
    <w:tmpl w:val="0E10E266"/>
    <w:lvl w:ilvl="0" w:tplc="88D25CEA">
      <w:start w:val="1"/>
      <w:numFmt w:val="lowerLetter"/>
      <w:lvlText w:val="(%1)"/>
      <w:lvlJc w:val="left"/>
      <w:pPr>
        <w:ind w:left="5400" w:hanging="360"/>
      </w:pPr>
      <w:rPr>
        <w:rFonts w:hint="default"/>
      </w:rPr>
    </w:lvl>
    <w:lvl w:ilvl="1" w:tplc="04090019" w:tentative="1">
      <w:start w:val="1"/>
      <w:numFmt w:val="lowerLetter"/>
      <w:lvlText w:val="%2)"/>
      <w:lvlJc w:val="left"/>
      <w:pPr>
        <w:ind w:left="5880" w:hanging="420"/>
      </w:pPr>
    </w:lvl>
    <w:lvl w:ilvl="2" w:tplc="0409001B" w:tentative="1">
      <w:start w:val="1"/>
      <w:numFmt w:val="lowerRoman"/>
      <w:lvlText w:val="%3."/>
      <w:lvlJc w:val="right"/>
      <w:pPr>
        <w:ind w:left="6300" w:hanging="420"/>
      </w:pPr>
    </w:lvl>
    <w:lvl w:ilvl="3" w:tplc="0409000F" w:tentative="1">
      <w:start w:val="1"/>
      <w:numFmt w:val="decimal"/>
      <w:lvlText w:val="%4."/>
      <w:lvlJc w:val="left"/>
      <w:pPr>
        <w:ind w:left="6720" w:hanging="420"/>
      </w:pPr>
    </w:lvl>
    <w:lvl w:ilvl="4" w:tplc="04090019" w:tentative="1">
      <w:start w:val="1"/>
      <w:numFmt w:val="lowerLetter"/>
      <w:lvlText w:val="%5)"/>
      <w:lvlJc w:val="left"/>
      <w:pPr>
        <w:ind w:left="7140" w:hanging="420"/>
      </w:pPr>
    </w:lvl>
    <w:lvl w:ilvl="5" w:tplc="0409001B" w:tentative="1">
      <w:start w:val="1"/>
      <w:numFmt w:val="lowerRoman"/>
      <w:lvlText w:val="%6."/>
      <w:lvlJc w:val="right"/>
      <w:pPr>
        <w:ind w:left="7560" w:hanging="420"/>
      </w:pPr>
    </w:lvl>
    <w:lvl w:ilvl="6" w:tplc="0409000F" w:tentative="1">
      <w:start w:val="1"/>
      <w:numFmt w:val="decimal"/>
      <w:lvlText w:val="%7."/>
      <w:lvlJc w:val="left"/>
      <w:pPr>
        <w:ind w:left="7980" w:hanging="420"/>
      </w:pPr>
    </w:lvl>
    <w:lvl w:ilvl="7" w:tplc="04090019" w:tentative="1">
      <w:start w:val="1"/>
      <w:numFmt w:val="lowerLetter"/>
      <w:lvlText w:val="%8)"/>
      <w:lvlJc w:val="left"/>
      <w:pPr>
        <w:ind w:left="8400" w:hanging="420"/>
      </w:pPr>
    </w:lvl>
    <w:lvl w:ilvl="8" w:tplc="0409001B" w:tentative="1">
      <w:start w:val="1"/>
      <w:numFmt w:val="lowerRoman"/>
      <w:lvlText w:val="%9."/>
      <w:lvlJc w:val="right"/>
      <w:pPr>
        <w:ind w:left="8820" w:hanging="420"/>
      </w:p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F1849EB"/>
    <w:multiLevelType w:val="hybridMultilevel"/>
    <w:tmpl w:val="16D43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FD65BF"/>
    <w:multiLevelType w:val="hybridMultilevel"/>
    <w:tmpl w:val="2E3AC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C910750"/>
    <w:multiLevelType w:val="hybridMultilevel"/>
    <w:tmpl w:val="6B2AA3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7"/>
  </w:num>
  <w:num w:numId="3">
    <w:abstractNumId w:val="16"/>
  </w:num>
  <w:num w:numId="4">
    <w:abstractNumId w:val="22"/>
  </w:num>
  <w:num w:numId="5">
    <w:abstractNumId w:val="20"/>
  </w:num>
  <w:num w:numId="6">
    <w:abstractNumId w:val="18"/>
  </w:num>
  <w:num w:numId="7">
    <w:abstractNumId w:val="15"/>
  </w:num>
  <w:num w:numId="8">
    <w:abstractNumId w:val="6"/>
  </w:num>
  <w:num w:numId="9">
    <w:abstractNumId w:val="26"/>
  </w:num>
  <w:num w:numId="10">
    <w:abstractNumId w:val="3"/>
  </w:num>
  <w:num w:numId="11">
    <w:abstractNumId w:val="19"/>
  </w:num>
  <w:num w:numId="12">
    <w:abstractNumId w:val="11"/>
  </w:num>
  <w:num w:numId="13">
    <w:abstractNumId w:val="12"/>
  </w:num>
  <w:num w:numId="14">
    <w:abstractNumId w:val="14"/>
  </w:num>
  <w:num w:numId="15">
    <w:abstractNumId w:val="2"/>
  </w:num>
  <w:num w:numId="16">
    <w:abstractNumId w:val="4"/>
  </w:num>
  <w:num w:numId="17">
    <w:abstractNumId w:val="2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num>
  <w:num w:numId="20">
    <w:abstractNumId w:val="1"/>
  </w:num>
  <w:num w:numId="21">
    <w:abstractNumId w:val="9"/>
  </w:num>
  <w:num w:numId="22">
    <w:abstractNumId w:val="21"/>
  </w:num>
  <w:num w:numId="23">
    <w:abstractNumId w:val="10"/>
  </w:num>
  <w:num w:numId="24">
    <w:abstractNumId w:val="13"/>
  </w:num>
  <w:num w:numId="25">
    <w:abstractNumId w:val="5"/>
  </w:num>
  <w:num w:numId="26">
    <w:abstractNumId w:val="8"/>
  </w:num>
  <w:num w:numId="27">
    <w:abstractNumId w:val="27"/>
  </w:num>
  <w:num w:numId="28">
    <w:abstractNumId w:val="23"/>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wNTAwtLAwsDA3MbNQ0lEKTi0uzszPAykwqwUAyINgpSwAAAA="/>
  </w:docVars>
  <w:rsids>
    <w:rsidRoot w:val="00B87FBC"/>
    <w:rsid w:val="0000069E"/>
    <w:rsid w:val="00001D42"/>
    <w:rsid w:val="00002134"/>
    <w:rsid w:val="00002C2C"/>
    <w:rsid w:val="0000314A"/>
    <w:rsid w:val="000034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0BB"/>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12E1"/>
    <w:rsid w:val="00041E6C"/>
    <w:rsid w:val="000421F2"/>
    <w:rsid w:val="0004269E"/>
    <w:rsid w:val="00042725"/>
    <w:rsid w:val="00042955"/>
    <w:rsid w:val="00043360"/>
    <w:rsid w:val="000439E7"/>
    <w:rsid w:val="00043F7C"/>
    <w:rsid w:val="00044275"/>
    <w:rsid w:val="00044623"/>
    <w:rsid w:val="00045071"/>
    <w:rsid w:val="000458FF"/>
    <w:rsid w:val="00045D19"/>
    <w:rsid w:val="0004652D"/>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4CB5"/>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0816"/>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BD"/>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5E13"/>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444"/>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4D"/>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23D"/>
    <w:rsid w:val="00120571"/>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048"/>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15C"/>
    <w:rsid w:val="00137A7E"/>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0D9"/>
    <w:rsid w:val="0015097A"/>
    <w:rsid w:val="00151098"/>
    <w:rsid w:val="001511AD"/>
    <w:rsid w:val="0015172E"/>
    <w:rsid w:val="00151BB2"/>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A94"/>
    <w:rsid w:val="00161DC1"/>
    <w:rsid w:val="00161E41"/>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1B13"/>
    <w:rsid w:val="00181DFB"/>
    <w:rsid w:val="00181FF2"/>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53A"/>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849"/>
    <w:rsid w:val="001D3CC4"/>
    <w:rsid w:val="001D40F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4FB"/>
    <w:rsid w:val="001E59F8"/>
    <w:rsid w:val="001E5DE6"/>
    <w:rsid w:val="001E7352"/>
    <w:rsid w:val="001E7E2B"/>
    <w:rsid w:val="001F00A4"/>
    <w:rsid w:val="001F01BF"/>
    <w:rsid w:val="001F02FA"/>
    <w:rsid w:val="001F06AE"/>
    <w:rsid w:val="001F0AAC"/>
    <w:rsid w:val="001F0ABD"/>
    <w:rsid w:val="001F16CB"/>
    <w:rsid w:val="001F1704"/>
    <w:rsid w:val="001F1CA5"/>
    <w:rsid w:val="001F1CAC"/>
    <w:rsid w:val="001F1F19"/>
    <w:rsid w:val="001F1F7A"/>
    <w:rsid w:val="001F2E21"/>
    <w:rsid w:val="001F314E"/>
    <w:rsid w:val="001F34C4"/>
    <w:rsid w:val="001F34C7"/>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6EE"/>
    <w:rsid w:val="00211A99"/>
    <w:rsid w:val="00211AD2"/>
    <w:rsid w:val="0021211A"/>
    <w:rsid w:val="00212651"/>
    <w:rsid w:val="0021268F"/>
    <w:rsid w:val="0021294F"/>
    <w:rsid w:val="00212B22"/>
    <w:rsid w:val="00212C47"/>
    <w:rsid w:val="002134B5"/>
    <w:rsid w:val="002138FA"/>
    <w:rsid w:val="00213E13"/>
    <w:rsid w:val="002140A6"/>
    <w:rsid w:val="002143AD"/>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2A6E"/>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473F5"/>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1E5B"/>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1DFE"/>
    <w:rsid w:val="002920F2"/>
    <w:rsid w:val="0029237A"/>
    <w:rsid w:val="0029239F"/>
    <w:rsid w:val="00292C9D"/>
    <w:rsid w:val="00293F4E"/>
    <w:rsid w:val="00294925"/>
    <w:rsid w:val="00295560"/>
    <w:rsid w:val="00295DF1"/>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3D9"/>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0F"/>
    <w:rsid w:val="002D16B5"/>
    <w:rsid w:val="002D16FF"/>
    <w:rsid w:val="002D17AB"/>
    <w:rsid w:val="002D2279"/>
    <w:rsid w:val="002D2519"/>
    <w:rsid w:val="002D2F94"/>
    <w:rsid w:val="002D3388"/>
    <w:rsid w:val="002D4520"/>
    <w:rsid w:val="002D4C07"/>
    <w:rsid w:val="002D4D31"/>
    <w:rsid w:val="002D5195"/>
    <w:rsid w:val="002D56D2"/>
    <w:rsid w:val="002D5869"/>
    <w:rsid w:val="002D6779"/>
    <w:rsid w:val="002D67F3"/>
    <w:rsid w:val="002D6BB6"/>
    <w:rsid w:val="002D7187"/>
    <w:rsid w:val="002D727A"/>
    <w:rsid w:val="002D72CC"/>
    <w:rsid w:val="002E093C"/>
    <w:rsid w:val="002E0D1F"/>
    <w:rsid w:val="002E0EC8"/>
    <w:rsid w:val="002E1B11"/>
    <w:rsid w:val="002E1F7F"/>
    <w:rsid w:val="002E2D77"/>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24F"/>
    <w:rsid w:val="002F15E3"/>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07"/>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D2C"/>
    <w:rsid w:val="00304E2C"/>
    <w:rsid w:val="0030542F"/>
    <w:rsid w:val="00305696"/>
    <w:rsid w:val="00305899"/>
    <w:rsid w:val="003062B1"/>
    <w:rsid w:val="00306521"/>
    <w:rsid w:val="0030680B"/>
    <w:rsid w:val="00306926"/>
    <w:rsid w:val="00306BAC"/>
    <w:rsid w:val="003076DA"/>
    <w:rsid w:val="00307AED"/>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C21"/>
    <w:rsid w:val="00317DEF"/>
    <w:rsid w:val="00320CAE"/>
    <w:rsid w:val="00320EE5"/>
    <w:rsid w:val="003220D6"/>
    <w:rsid w:val="00322A67"/>
    <w:rsid w:val="00322BF3"/>
    <w:rsid w:val="00322C4C"/>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135"/>
    <w:rsid w:val="003324D7"/>
    <w:rsid w:val="00332DB3"/>
    <w:rsid w:val="00333461"/>
    <w:rsid w:val="00333F91"/>
    <w:rsid w:val="003359D0"/>
    <w:rsid w:val="00335D9C"/>
    <w:rsid w:val="00335FD9"/>
    <w:rsid w:val="003364B0"/>
    <w:rsid w:val="0033653B"/>
    <w:rsid w:val="0033670B"/>
    <w:rsid w:val="00336A20"/>
    <w:rsid w:val="0033752C"/>
    <w:rsid w:val="0033790D"/>
    <w:rsid w:val="003401F1"/>
    <w:rsid w:val="0034028C"/>
    <w:rsid w:val="003417BB"/>
    <w:rsid w:val="0034291E"/>
    <w:rsid w:val="00342C19"/>
    <w:rsid w:val="00343224"/>
    <w:rsid w:val="00343F46"/>
    <w:rsid w:val="00344E46"/>
    <w:rsid w:val="00344ECB"/>
    <w:rsid w:val="00345288"/>
    <w:rsid w:val="00345B00"/>
    <w:rsid w:val="00345E42"/>
    <w:rsid w:val="00345EBD"/>
    <w:rsid w:val="0034602B"/>
    <w:rsid w:val="003461B2"/>
    <w:rsid w:val="00346C9B"/>
    <w:rsid w:val="00346CFA"/>
    <w:rsid w:val="00347253"/>
    <w:rsid w:val="00347836"/>
    <w:rsid w:val="00347B40"/>
    <w:rsid w:val="00347E05"/>
    <w:rsid w:val="00350577"/>
    <w:rsid w:val="00350BB9"/>
    <w:rsid w:val="0035104A"/>
    <w:rsid w:val="00351265"/>
    <w:rsid w:val="0035183E"/>
    <w:rsid w:val="00351B3E"/>
    <w:rsid w:val="00351BC6"/>
    <w:rsid w:val="00352C3E"/>
    <w:rsid w:val="00353048"/>
    <w:rsid w:val="0035372B"/>
    <w:rsid w:val="003538E6"/>
    <w:rsid w:val="003539E7"/>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0EB"/>
    <w:rsid w:val="003835FA"/>
    <w:rsid w:val="00384688"/>
    <w:rsid w:val="00384CFE"/>
    <w:rsid w:val="00385159"/>
    <w:rsid w:val="0038534D"/>
    <w:rsid w:val="00386944"/>
    <w:rsid w:val="00386C50"/>
    <w:rsid w:val="00386D1C"/>
    <w:rsid w:val="003870EF"/>
    <w:rsid w:val="0038760D"/>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0A"/>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3825"/>
    <w:rsid w:val="003A402D"/>
    <w:rsid w:val="003A5013"/>
    <w:rsid w:val="003A5188"/>
    <w:rsid w:val="003A571D"/>
    <w:rsid w:val="003A5A16"/>
    <w:rsid w:val="003A5AF4"/>
    <w:rsid w:val="003A5F81"/>
    <w:rsid w:val="003A64D1"/>
    <w:rsid w:val="003A68E4"/>
    <w:rsid w:val="003A6D62"/>
    <w:rsid w:val="003A7426"/>
    <w:rsid w:val="003A75D8"/>
    <w:rsid w:val="003A787B"/>
    <w:rsid w:val="003A7EBD"/>
    <w:rsid w:val="003B04F1"/>
    <w:rsid w:val="003B0679"/>
    <w:rsid w:val="003B163D"/>
    <w:rsid w:val="003B1813"/>
    <w:rsid w:val="003B1D53"/>
    <w:rsid w:val="003B2A9B"/>
    <w:rsid w:val="003B2F65"/>
    <w:rsid w:val="003B3977"/>
    <w:rsid w:val="003B62CD"/>
    <w:rsid w:val="003B6572"/>
    <w:rsid w:val="003B6CEE"/>
    <w:rsid w:val="003B6D43"/>
    <w:rsid w:val="003B6D8C"/>
    <w:rsid w:val="003B6E69"/>
    <w:rsid w:val="003B6EA9"/>
    <w:rsid w:val="003B76AB"/>
    <w:rsid w:val="003C096C"/>
    <w:rsid w:val="003C0C68"/>
    <w:rsid w:val="003C0FE1"/>
    <w:rsid w:val="003C1FE4"/>
    <w:rsid w:val="003C3267"/>
    <w:rsid w:val="003C39CD"/>
    <w:rsid w:val="003C3C30"/>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0FD"/>
    <w:rsid w:val="003D45F8"/>
    <w:rsid w:val="003D485D"/>
    <w:rsid w:val="003D594D"/>
    <w:rsid w:val="003D5B2D"/>
    <w:rsid w:val="003D6054"/>
    <w:rsid w:val="003D6E9F"/>
    <w:rsid w:val="003D7850"/>
    <w:rsid w:val="003E08A8"/>
    <w:rsid w:val="003E11DF"/>
    <w:rsid w:val="003E138E"/>
    <w:rsid w:val="003E1398"/>
    <w:rsid w:val="003E16A6"/>
    <w:rsid w:val="003E16E0"/>
    <w:rsid w:val="003E2461"/>
    <w:rsid w:val="003E2551"/>
    <w:rsid w:val="003E324B"/>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A92"/>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661"/>
    <w:rsid w:val="00401E14"/>
    <w:rsid w:val="004023F8"/>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1E6"/>
    <w:rsid w:val="004202A5"/>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97F"/>
    <w:rsid w:val="00435BF4"/>
    <w:rsid w:val="00435CC7"/>
    <w:rsid w:val="00435FBE"/>
    <w:rsid w:val="004367E3"/>
    <w:rsid w:val="004376EB"/>
    <w:rsid w:val="004376F5"/>
    <w:rsid w:val="00437CE5"/>
    <w:rsid w:val="00437F16"/>
    <w:rsid w:val="00440423"/>
    <w:rsid w:val="004410CA"/>
    <w:rsid w:val="004413F4"/>
    <w:rsid w:val="004418F2"/>
    <w:rsid w:val="00441D12"/>
    <w:rsid w:val="00442392"/>
    <w:rsid w:val="00442400"/>
    <w:rsid w:val="00442C2B"/>
    <w:rsid w:val="00443D70"/>
    <w:rsid w:val="00444035"/>
    <w:rsid w:val="0044435E"/>
    <w:rsid w:val="00444530"/>
    <w:rsid w:val="00444904"/>
    <w:rsid w:val="00444D80"/>
    <w:rsid w:val="00444F2C"/>
    <w:rsid w:val="00446221"/>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91D"/>
    <w:rsid w:val="00455BC4"/>
    <w:rsid w:val="00455E86"/>
    <w:rsid w:val="0045604E"/>
    <w:rsid w:val="00456337"/>
    <w:rsid w:val="00456356"/>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67E34"/>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DD2"/>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6AC"/>
    <w:rsid w:val="004B296B"/>
    <w:rsid w:val="004B3124"/>
    <w:rsid w:val="004B31D0"/>
    <w:rsid w:val="004B4069"/>
    <w:rsid w:val="004B4D09"/>
    <w:rsid w:val="004B4D0E"/>
    <w:rsid w:val="004B5D95"/>
    <w:rsid w:val="004B7A57"/>
    <w:rsid w:val="004B7CBD"/>
    <w:rsid w:val="004C002F"/>
    <w:rsid w:val="004C0091"/>
    <w:rsid w:val="004C015A"/>
    <w:rsid w:val="004C036D"/>
    <w:rsid w:val="004C066C"/>
    <w:rsid w:val="004C0A9B"/>
    <w:rsid w:val="004C1A60"/>
    <w:rsid w:val="004C2A22"/>
    <w:rsid w:val="004C31F3"/>
    <w:rsid w:val="004C32EB"/>
    <w:rsid w:val="004C3C3B"/>
    <w:rsid w:val="004C40CC"/>
    <w:rsid w:val="004C40E2"/>
    <w:rsid w:val="004C4391"/>
    <w:rsid w:val="004C44B2"/>
    <w:rsid w:val="004C4EA2"/>
    <w:rsid w:val="004C55A1"/>
    <w:rsid w:val="004C6243"/>
    <w:rsid w:val="004C66E2"/>
    <w:rsid w:val="004C69F7"/>
    <w:rsid w:val="004C6D16"/>
    <w:rsid w:val="004C77F2"/>
    <w:rsid w:val="004C7BA0"/>
    <w:rsid w:val="004C7C5D"/>
    <w:rsid w:val="004D105D"/>
    <w:rsid w:val="004D10F7"/>
    <w:rsid w:val="004D1D7A"/>
    <w:rsid w:val="004D1DB0"/>
    <w:rsid w:val="004D23F8"/>
    <w:rsid w:val="004D282B"/>
    <w:rsid w:val="004D30FB"/>
    <w:rsid w:val="004D3431"/>
    <w:rsid w:val="004D3459"/>
    <w:rsid w:val="004D4077"/>
    <w:rsid w:val="004D4207"/>
    <w:rsid w:val="004D4B1A"/>
    <w:rsid w:val="004D51FE"/>
    <w:rsid w:val="004D581D"/>
    <w:rsid w:val="004D5ABB"/>
    <w:rsid w:val="004D5ABC"/>
    <w:rsid w:val="004D5CC2"/>
    <w:rsid w:val="004D6300"/>
    <w:rsid w:val="004D6366"/>
    <w:rsid w:val="004D6787"/>
    <w:rsid w:val="004D683E"/>
    <w:rsid w:val="004D6A49"/>
    <w:rsid w:val="004D76B4"/>
    <w:rsid w:val="004E0261"/>
    <w:rsid w:val="004E0FBE"/>
    <w:rsid w:val="004E0FF1"/>
    <w:rsid w:val="004E1FCD"/>
    <w:rsid w:val="004E2306"/>
    <w:rsid w:val="004E2BCB"/>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6D2A"/>
    <w:rsid w:val="004F70DA"/>
    <w:rsid w:val="004F7427"/>
    <w:rsid w:val="004F7434"/>
    <w:rsid w:val="004F753A"/>
    <w:rsid w:val="004F7DEE"/>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297"/>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0A6F"/>
    <w:rsid w:val="005310F5"/>
    <w:rsid w:val="005317D0"/>
    <w:rsid w:val="00531A76"/>
    <w:rsid w:val="0053237C"/>
    <w:rsid w:val="0053241A"/>
    <w:rsid w:val="00532F81"/>
    <w:rsid w:val="00533770"/>
    <w:rsid w:val="005337A7"/>
    <w:rsid w:val="00533C48"/>
    <w:rsid w:val="00533C6B"/>
    <w:rsid w:val="005342F5"/>
    <w:rsid w:val="00534FCF"/>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71BF"/>
    <w:rsid w:val="00547899"/>
    <w:rsid w:val="0055046E"/>
    <w:rsid w:val="00550DDE"/>
    <w:rsid w:val="00550E03"/>
    <w:rsid w:val="00551190"/>
    <w:rsid w:val="00551B76"/>
    <w:rsid w:val="00552C7C"/>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45A"/>
    <w:rsid w:val="0056088B"/>
    <w:rsid w:val="0056110C"/>
    <w:rsid w:val="005611BD"/>
    <w:rsid w:val="0056138E"/>
    <w:rsid w:val="00561B3F"/>
    <w:rsid w:val="00561D17"/>
    <w:rsid w:val="0056254F"/>
    <w:rsid w:val="00562643"/>
    <w:rsid w:val="0056368D"/>
    <w:rsid w:val="00563A90"/>
    <w:rsid w:val="005640DE"/>
    <w:rsid w:val="0056487E"/>
    <w:rsid w:val="005648D5"/>
    <w:rsid w:val="00564A33"/>
    <w:rsid w:val="00565CBB"/>
    <w:rsid w:val="005661FE"/>
    <w:rsid w:val="00566422"/>
    <w:rsid w:val="00566D1B"/>
    <w:rsid w:val="00566D6D"/>
    <w:rsid w:val="005676F4"/>
    <w:rsid w:val="00567BA3"/>
    <w:rsid w:val="005704F4"/>
    <w:rsid w:val="005712F8"/>
    <w:rsid w:val="0057209C"/>
    <w:rsid w:val="005726A3"/>
    <w:rsid w:val="00572AA3"/>
    <w:rsid w:val="005736E0"/>
    <w:rsid w:val="00574007"/>
    <w:rsid w:val="0057465B"/>
    <w:rsid w:val="0057480B"/>
    <w:rsid w:val="0057484F"/>
    <w:rsid w:val="005749E3"/>
    <w:rsid w:val="00575674"/>
    <w:rsid w:val="00575D96"/>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5E24"/>
    <w:rsid w:val="005860CF"/>
    <w:rsid w:val="005861E2"/>
    <w:rsid w:val="00586D72"/>
    <w:rsid w:val="00587D29"/>
    <w:rsid w:val="00587EEF"/>
    <w:rsid w:val="00590DE9"/>
    <w:rsid w:val="00590E36"/>
    <w:rsid w:val="00590F71"/>
    <w:rsid w:val="00592518"/>
    <w:rsid w:val="00592632"/>
    <w:rsid w:val="00592F5E"/>
    <w:rsid w:val="005933B5"/>
    <w:rsid w:val="00593540"/>
    <w:rsid w:val="00593DCE"/>
    <w:rsid w:val="00594A39"/>
    <w:rsid w:val="00595F55"/>
    <w:rsid w:val="005960AF"/>
    <w:rsid w:val="00596222"/>
    <w:rsid w:val="00596DF4"/>
    <w:rsid w:val="00597515"/>
    <w:rsid w:val="00597ED0"/>
    <w:rsid w:val="005A004D"/>
    <w:rsid w:val="005A0825"/>
    <w:rsid w:val="005A12E0"/>
    <w:rsid w:val="005A17B8"/>
    <w:rsid w:val="005A1B8B"/>
    <w:rsid w:val="005A1C35"/>
    <w:rsid w:val="005A239F"/>
    <w:rsid w:val="005A27F0"/>
    <w:rsid w:val="005A28E0"/>
    <w:rsid w:val="005A2EAE"/>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647"/>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C26"/>
    <w:rsid w:val="005B7EC5"/>
    <w:rsid w:val="005C10C3"/>
    <w:rsid w:val="005C14E3"/>
    <w:rsid w:val="005C16DB"/>
    <w:rsid w:val="005C176B"/>
    <w:rsid w:val="005C1A2E"/>
    <w:rsid w:val="005C1F21"/>
    <w:rsid w:val="005C23F6"/>
    <w:rsid w:val="005C3B25"/>
    <w:rsid w:val="005C3C1B"/>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875"/>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18D"/>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12"/>
    <w:rsid w:val="00605D44"/>
    <w:rsid w:val="006064E4"/>
    <w:rsid w:val="006066BB"/>
    <w:rsid w:val="00606B38"/>
    <w:rsid w:val="00606EA2"/>
    <w:rsid w:val="006070F7"/>
    <w:rsid w:val="006075E7"/>
    <w:rsid w:val="006100C8"/>
    <w:rsid w:val="00610C1F"/>
    <w:rsid w:val="006112D0"/>
    <w:rsid w:val="006122D7"/>
    <w:rsid w:val="006123CD"/>
    <w:rsid w:val="006125A6"/>
    <w:rsid w:val="00612E37"/>
    <w:rsid w:val="00612E69"/>
    <w:rsid w:val="0061335D"/>
    <w:rsid w:val="006135BF"/>
    <w:rsid w:val="00613F50"/>
    <w:rsid w:val="00614076"/>
    <w:rsid w:val="00614D4E"/>
    <w:rsid w:val="00615392"/>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AD8"/>
    <w:rsid w:val="00630D32"/>
    <w:rsid w:val="0063104F"/>
    <w:rsid w:val="00631DD1"/>
    <w:rsid w:val="00632715"/>
    <w:rsid w:val="00632D00"/>
    <w:rsid w:val="00633361"/>
    <w:rsid w:val="00633A50"/>
    <w:rsid w:val="00633C1C"/>
    <w:rsid w:val="00633D14"/>
    <w:rsid w:val="00633FE5"/>
    <w:rsid w:val="0063479F"/>
    <w:rsid w:val="00634908"/>
    <w:rsid w:val="00634E93"/>
    <w:rsid w:val="00635602"/>
    <w:rsid w:val="00635BA7"/>
    <w:rsid w:val="00636495"/>
    <w:rsid w:val="006366F0"/>
    <w:rsid w:val="006374BD"/>
    <w:rsid w:val="00637572"/>
    <w:rsid w:val="00637EB9"/>
    <w:rsid w:val="00637F9A"/>
    <w:rsid w:val="00640177"/>
    <w:rsid w:val="00641C6F"/>
    <w:rsid w:val="00641CA2"/>
    <w:rsid w:val="00641FB1"/>
    <w:rsid w:val="00642285"/>
    <w:rsid w:val="00643826"/>
    <w:rsid w:val="00643A26"/>
    <w:rsid w:val="00643A31"/>
    <w:rsid w:val="006441DD"/>
    <w:rsid w:val="00644FD3"/>
    <w:rsid w:val="006459B4"/>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84D"/>
    <w:rsid w:val="00655950"/>
    <w:rsid w:val="00655A6C"/>
    <w:rsid w:val="00656320"/>
    <w:rsid w:val="006569D4"/>
    <w:rsid w:val="006573F8"/>
    <w:rsid w:val="006577F4"/>
    <w:rsid w:val="00657E82"/>
    <w:rsid w:val="00657EB9"/>
    <w:rsid w:val="006603E8"/>
    <w:rsid w:val="0066041A"/>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2DA"/>
    <w:rsid w:val="00680DFF"/>
    <w:rsid w:val="006811BB"/>
    <w:rsid w:val="00681465"/>
    <w:rsid w:val="00681DE5"/>
    <w:rsid w:val="00681FF2"/>
    <w:rsid w:val="00683092"/>
    <w:rsid w:val="0068312C"/>
    <w:rsid w:val="00683272"/>
    <w:rsid w:val="0068333D"/>
    <w:rsid w:val="0068347F"/>
    <w:rsid w:val="006834AE"/>
    <w:rsid w:val="006834B8"/>
    <w:rsid w:val="006839D5"/>
    <w:rsid w:val="006843CB"/>
    <w:rsid w:val="00684F60"/>
    <w:rsid w:val="00685F16"/>
    <w:rsid w:val="00686052"/>
    <w:rsid w:val="006866BB"/>
    <w:rsid w:val="0068686B"/>
    <w:rsid w:val="006873B6"/>
    <w:rsid w:val="006902E8"/>
    <w:rsid w:val="0069050E"/>
    <w:rsid w:val="00690FC4"/>
    <w:rsid w:val="0069117F"/>
    <w:rsid w:val="006920E6"/>
    <w:rsid w:val="006926B1"/>
    <w:rsid w:val="00692B83"/>
    <w:rsid w:val="006938BA"/>
    <w:rsid w:val="00693ED3"/>
    <w:rsid w:val="00694F03"/>
    <w:rsid w:val="00694F8C"/>
    <w:rsid w:val="0069501D"/>
    <w:rsid w:val="006957AD"/>
    <w:rsid w:val="00695ADD"/>
    <w:rsid w:val="00695BDF"/>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1F7"/>
    <w:rsid w:val="006A19ED"/>
    <w:rsid w:val="006A1E3B"/>
    <w:rsid w:val="006A2CA1"/>
    <w:rsid w:val="006A2FDF"/>
    <w:rsid w:val="006A3375"/>
    <w:rsid w:val="006A3964"/>
    <w:rsid w:val="006A399E"/>
    <w:rsid w:val="006A41D7"/>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42F"/>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5BB2"/>
    <w:rsid w:val="006C612F"/>
    <w:rsid w:val="006C65E2"/>
    <w:rsid w:val="006C703C"/>
    <w:rsid w:val="006C7F83"/>
    <w:rsid w:val="006D1C39"/>
    <w:rsid w:val="006D1E35"/>
    <w:rsid w:val="006D2321"/>
    <w:rsid w:val="006D244D"/>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32E"/>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94E"/>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229"/>
    <w:rsid w:val="00701566"/>
    <w:rsid w:val="00701A1E"/>
    <w:rsid w:val="007022B6"/>
    <w:rsid w:val="00702BBF"/>
    <w:rsid w:val="00702EF2"/>
    <w:rsid w:val="00702F01"/>
    <w:rsid w:val="00703A4A"/>
    <w:rsid w:val="007041A5"/>
    <w:rsid w:val="007047C2"/>
    <w:rsid w:val="00704CBB"/>
    <w:rsid w:val="00704FAF"/>
    <w:rsid w:val="00705211"/>
    <w:rsid w:val="00706AA0"/>
    <w:rsid w:val="00706BAA"/>
    <w:rsid w:val="00706E11"/>
    <w:rsid w:val="0071023B"/>
    <w:rsid w:val="00710512"/>
    <w:rsid w:val="00711060"/>
    <w:rsid w:val="007118B9"/>
    <w:rsid w:val="0071266C"/>
    <w:rsid w:val="0071288C"/>
    <w:rsid w:val="00713293"/>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474"/>
    <w:rsid w:val="00735987"/>
    <w:rsid w:val="00735A01"/>
    <w:rsid w:val="00735F7F"/>
    <w:rsid w:val="0073626D"/>
    <w:rsid w:val="00736445"/>
    <w:rsid w:val="00736884"/>
    <w:rsid w:val="00736A84"/>
    <w:rsid w:val="00736BD2"/>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51"/>
    <w:rsid w:val="007521BD"/>
    <w:rsid w:val="007521DA"/>
    <w:rsid w:val="007526A1"/>
    <w:rsid w:val="00752AE2"/>
    <w:rsid w:val="00752CED"/>
    <w:rsid w:val="00752F2B"/>
    <w:rsid w:val="00753122"/>
    <w:rsid w:val="0075349E"/>
    <w:rsid w:val="007536AE"/>
    <w:rsid w:val="007536C1"/>
    <w:rsid w:val="0075377C"/>
    <w:rsid w:val="00753971"/>
    <w:rsid w:val="007539E9"/>
    <w:rsid w:val="00753C02"/>
    <w:rsid w:val="00753E22"/>
    <w:rsid w:val="007542AF"/>
    <w:rsid w:val="00754878"/>
    <w:rsid w:val="0075512B"/>
    <w:rsid w:val="00755381"/>
    <w:rsid w:val="0075587A"/>
    <w:rsid w:val="00755D9F"/>
    <w:rsid w:val="0075635F"/>
    <w:rsid w:val="00756513"/>
    <w:rsid w:val="007565A7"/>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984"/>
    <w:rsid w:val="00764B89"/>
    <w:rsid w:val="00764EBD"/>
    <w:rsid w:val="00765270"/>
    <w:rsid w:val="00765783"/>
    <w:rsid w:val="00765853"/>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B56"/>
    <w:rsid w:val="00785E7D"/>
    <w:rsid w:val="007878D3"/>
    <w:rsid w:val="007900AF"/>
    <w:rsid w:val="0079036A"/>
    <w:rsid w:val="0079038F"/>
    <w:rsid w:val="00790A12"/>
    <w:rsid w:val="00790B19"/>
    <w:rsid w:val="00790BE7"/>
    <w:rsid w:val="00790F90"/>
    <w:rsid w:val="0079298F"/>
    <w:rsid w:val="00792F26"/>
    <w:rsid w:val="00793270"/>
    <w:rsid w:val="007939DA"/>
    <w:rsid w:val="00793F2A"/>
    <w:rsid w:val="0079416C"/>
    <w:rsid w:val="007942DD"/>
    <w:rsid w:val="00794598"/>
    <w:rsid w:val="00796F2E"/>
    <w:rsid w:val="007972A0"/>
    <w:rsid w:val="00797502"/>
    <w:rsid w:val="00797722"/>
    <w:rsid w:val="007A12AD"/>
    <w:rsid w:val="007A12FE"/>
    <w:rsid w:val="007A1B78"/>
    <w:rsid w:val="007A2F9F"/>
    <w:rsid w:val="007A4558"/>
    <w:rsid w:val="007A48A6"/>
    <w:rsid w:val="007A4CA0"/>
    <w:rsid w:val="007A4FF6"/>
    <w:rsid w:val="007A5341"/>
    <w:rsid w:val="007A57ED"/>
    <w:rsid w:val="007A58E5"/>
    <w:rsid w:val="007A5C72"/>
    <w:rsid w:val="007A5E6E"/>
    <w:rsid w:val="007A66F4"/>
    <w:rsid w:val="007A7EFF"/>
    <w:rsid w:val="007B10EE"/>
    <w:rsid w:val="007B11DA"/>
    <w:rsid w:val="007B173E"/>
    <w:rsid w:val="007B1C8B"/>
    <w:rsid w:val="007B1C98"/>
    <w:rsid w:val="007B1E7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156"/>
    <w:rsid w:val="007C44A0"/>
    <w:rsid w:val="007C49F6"/>
    <w:rsid w:val="007C4FC5"/>
    <w:rsid w:val="007C6284"/>
    <w:rsid w:val="007C65AE"/>
    <w:rsid w:val="007C6608"/>
    <w:rsid w:val="007C785C"/>
    <w:rsid w:val="007D01D7"/>
    <w:rsid w:val="007D0381"/>
    <w:rsid w:val="007D0385"/>
    <w:rsid w:val="007D0B67"/>
    <w:rsid w:val="007D136E"/>
    <w:rsid w:val="007D1462"/>
    <w:rsid w:val="007D1C1E"/>
    <w:rsid w:val="007D3373"/>
    <w:rsid w:val="007D357A"/>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E7956"/>
    <w:rsid w:val="007F0256"/>
    <w:rsid w:val="007F0604"/>
    <w:rsid w:val="007F0DC3"/>
    <w:rsid w:val="007F15A7"/>
    <w:rsid w:val="007F1E3A"/>
    <w:rsid w:val="007F1EED"/>
    <w:rsid w:val="007F2780"/>
    <w:rsid w:val="007F304B"/>
    <w:rsid w:val="007F39CE"/>
    <w:rsid w:val="007F3ACC"/>
    <w:rsid w:val="007F3DC9"/>
    <w:rsid w:val="007F4AC2"/>
    <w:rsid w:val="007F4B39"/>
    <w:rsid w:val="007F5BF8"/>
    <w:rsid w:val="007F5E32"/>
    <w:rsid w:val="007F6705"/>
    <w:rsid w:val="007F6E98"/>
    <w:rsid w:val="007F6F99"/>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46F7"/>
    <w:rsid w:val="00804EC2"/>
    <w:rsid w:val="00805EB6"/>
    <w:rsid w:val="0080615C"/>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0975"/>
    <w:rsid w:val="00821622"/>
    <w:rsid w:val="008217E8"/>
    <w:rsid w:val="00821B30"/>
    <w:rsid w:val="0082203E"/>
    <w:rsid w:val="008223D0"/>
    <w:rsid w:val="008223F1"/>
    <w:rsid w:val="0082252D"/>
    <w:rsid w:val="00822BB4"/>
    <w:rsid w:val="00823DCC"/>
    <w:rsid w:val="008264F1"/>
    <w:rsid w:val="00827242"/>
    <w:rsid w:val="00827941"/>
    <w:rsid w:val="00827D39"/>
    <w:rsid w:val="00827DF7"/>
    <w:rsid w:val="0083039C"/>
    <w:rsid w:val="008306D9"/>
    <w:rsid w:val="0083072B"/>
    <w:rsid w:val="00830B42"/>
    <w:rsid w:val="00830CE7"/>
    <w:rsid w:val="00831C33"/>
    <w:rsid w:val="00831CCB"/>
    <w:rsid w:val="00831CF6"/>
    <w:rsid w:val="0083260C"/>
    <w:rsid w:val="008330ED"/>
    <w:rsid w:val="00833705"/>
    <w:rsid w:val="00834883"/>
    <w:rsid w:val="00834A62"/>
    <w:rsid w:val="008353A4"/>
    <w:rsid w:val="00835435"/>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15E"/>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6A8"/>
    <w:rsid w:val="00865895"/>
    <w:rsid w:val="00865AA0"/>
    <w:rsid w:val="00865B0E"/>
    <w:rsid w:val="00865B8B"/>
    <w:rsid w:val="00866804"/>
    <w:rsid w:val="00866D45"/>
    <w:rsid w:val="00867255"/>
    <w:rsid w:val="008678CB"/>
    <w:rsid w:val="0086798E"/>
    <w:rsid w:val="00867A40"/>
    <w:rsid w:val="00867D47"/>
    <w:rsid w:val="00870B5F"/>
    <w:rsid w:val="00870D9D"/>
    <w:rsid w:val="008714BE"/>
    <w:rsid w:val="00871788"/>
    <w:rsid w:val="00872D1A"/>
    <w:rsid w:val="00873CAB"/>
    <w:rsid w:val="00873E93"/>
    <w:rsid w:val="008743DE"/>
    <w:rsid w:val="008746DE"/>
    <w:rsid w:val="008749FA"/>
    <w:rsid w:val="00874A3C"/>
    <w:rsid w:val="00874A92"/>
    <w:rsid w:val="0087513D"/>
    <w:rsid w:val="008751E6"/>
    <w:rsid w:val="00875D58"/>
    <w:rsid w:val="00875E6A"/>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3E65"/>
    <w:rsid w:val="00884546"/>
    <w:rsid w:val="00884B75"/>
    <w:rsid w:val="00885074"/>
    <w:rsid w:val="008859EB"/>
    <w:rsid w:val="00885BB6"/>
    <w:rsid w:val="008861F5"/>
    <w:rsid w:val="0088728A"/>
    <w:rsid w:val="00890232"/>
    <w:rsid w:val="00890253"/>
    <w:rsid w:val="00890AB0"/>
    <w:rsid w:val="00891487"/>
    <w:rsid w:val="00891B06"/>
    <w:rsid w:val="00891E73"/>
    <w:rsid w:val="008927F1"/>
    <w:rsid w:val="008929BE"/>
    <w:rsid w:val="00892C3E"/>
    <w:rsid w:val="00892F75"/>
    <w:rsid w:val="00892FD1"/>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46E"/>
    <w:rsid w:val="008A66C8"/>
    <w:rsid w:val="008A671E"/>
    <w:rsid w:val="008A6731"/>
    <w:rsid w:val="008A797F"/>
    <w:rsid w:val="008A7DBB"/>
    <w:rsid w:val="008B09EE"/>
    <w:rsid w:val="008B18CE"/>
    <w:rsid w:val="008B1A41"/>
    <w:rsid w:val="008B1B90"/>
    <w:rsid w:val="008B20B2"/>
    <w:rsid w:val="008B21D1"/>
    <w:rsid w:val="008B244E"/>
    <w:rsid w:val="008B2468"/>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1"/>
    <w:rsid w:val="008E3F0E"/>
    <w:rsid w:val="008E42F8"/>
    <w:rsid w:val="008E45B9"/>
    <w:rsid w:val="008E5771"/>
    <w:rsid w:val="008E5782"/>
    <w:rsid w:val="008E6A1E"/>
    <w:rsid w:val="008E6CB7"/>
    <w:rsid w:val="008E6D8F"/>
    <w:rsid w:val="008E793F"/>
    <w:rsid w:val="008E7DFA"/>
    <w:rsid w:val="008F11C6"/>
    <w:rsid w:val="008F1444"/>
    <w:rsid w:val="008F3218"/>
    <w:rsid w:val="008F397D"/>
    <w:rsid w:val="008F3B83"/>
    <w:rsid w:val="008F3F46"/>
    <w:rsid w:val="008F4541"/>
    <w:rsid w:val="008F477F"/>
    <w:rsid w:val="008F48CC"/>
    <w:rsid w:val="008F5605"/>
    <w:rsid w:val="008F563E"/>
    <w:rsid w:val="008F591D"/>
    <w:rsid w:val="008F5938"/>
    <w:rsid w:val="008F5ED5"/>
    <w:rsid w:val="008F5F10"/>
    <w:rsid w:val="008F5FB2"/>
    <w:rsid w:val="008F694A"/>
    <w:rsid w:val="008F77CF"/>
    <w:rsid w:val="008F7900"/>
    <w:rsid w:val="0090065D"/>
    <w:rsid w:val="009008FD"/>
    <w:rsid w:val="0090159B"/>
    <w:rsid w:val="00901949"/>
    <w:rsid w:val="00901AA7"/>
    <w:rsid w:val="009025E9"/>
    <w:rsid w:val="00903A52"/>
    <w:rsid w:val="00903C3C"/>
    <w:rsid w:val="009040E6"/>
    <w:rsid w:val="009044C2"/>
    <w:rsid w:val="00904D2F"/>
    <w:rsid w:val="00905060"/>
    <w:rsid w:val="0090561D"/>
    <w:rsid w:val="009060E6"/>
    <w:rsid w:val="00906C20"/>
    <w:rsid w:val="00906E3C"/>
    <w:rsid w:val="009071FC"/>
    <w:rsid w:val="00907261"/>
    <w:rsid w:val="00907520"/>
    <w:rsid w:val="00907C6F"/>
    <w:rsid w:val="00910611"/>
    <w:rsid w:val="00910D61"/>
    <w:rsid w:val="009118F9"/>
    <w:rsid w:val="00912CC9"/>
    <w:rsid w:val="00913977"/>
    <w:rsid w:val="00914203"/>
    <w:rsid w:val="00914458"/>
    <w:rsid w:val="009150EF"/>
    <w:rsid w:val="009163F2"/>
    <w:rsid w:val="0091760A"/>
    <w:rsid w:val="009177B4"/>
    <w:rsid w:val="00917F6F"/>
    <w:rsid w:val="00920023"/>
    <w:rsid w:val="0092029F"/>
    <w:rsid w:val="00920856"/>
    <w:rsid w:val="009228DD"/>
    <w:rsid w:val="009231C2"/>
    <w:rsid w:val="0092560D"/>
    <w:rsid w:val="00925867"/>
    <w:rsid w:val="00925CB0"/>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238"/>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D9C"/>
    <w:rsid w:val="00945FC0"/>
    <w:rsid w:val="009463E2"/>
    <w:rsid w:val="009464C8"/>
    <w:rsid w:val="009465CB"/>
    <w:rsid w:val="009509FD"/>
    <w:rsid w:val="00950CE7"/>
    <w:rsid w:val="00951AE4"/>
    <w:rsid w:val="00952A7F"/>
    <w:rsid w:val="00952F23"/>
    <w:rsid w:val="0095302D"/>
    <w:rsid w:val="009531A9"/>
    <w:rsid w:val="00953349"/>
    <w:rsid w:val="009539F4"/>
    <w:rsid w:val="00954146"/>
    <w:rsid w:val="00954A06"/>
    <w:rsid w:val="00954B9B"/>
    <w:rsid w:val="00954E14"/>
    <w:rsid w:val="00955646"/>
    <w:rsid w:val="00955916"/>
    <w:rsid w:val="00955DE4"/>
    <w:rsid w:val="009566A2"/>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0F25"/>
    <w:rsid w:val="0096126B"/>
    <w:rsid w:val="00961311"/>
    <w:rsid w:val="00961651"/>
    <w:rsid w:val="00961B6C"/>
    <w:rsid w:val="00961D6B"/>
    <w:rsid w:val="0096213D"/>
    <w:rsid w:val="00962A3E"/>
    <w:rsid w:val="00962A99"/>
    <w:rsid w:val="0096341A"/>
    <w:rsid w:val="00964425"/>
    <w:rsid w:val="0096489E"/>
    <w:rsid w:val="00965527"/>
    <w:rsid w:val="00965E56"/>
    <w:rsid w:val="00965F20"/>
    <w:rsid w:val="00966067"/>
    <w:rsid w:val="00966232"/>
    <w:rsid w:val="009664C7"/>
    <w:rsid w:val="00966DDA"/>
    <w:rsid w:val="0096745D"/>
    <w:rsid w:val="0097047F"/>
    <w:rsid w:val="00970F83"/>
    <w:rsid w:val="00971DB8"/>
    <w:rsid w:val="0097263B"/>
    <w:rsid w:val="009727C5"/>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3FAA"/>
    <w:rsid w:val="009845A3"/>
    <w:rsid w:val="00984C26"/>
    <w:rsid w:val="0098525B"/>
    <w:rsid w:val="0098547B"/>
    <w:rsid w:val="00985717"/>
    <w:rsid w:val="00985770"/>
    <w:rsid w:val="009857D5"/>
    <w:rsid w:val="00985AB1"/>
    <w:rsid w:val="00986D96"/>
    <w:rsid w:val="00987CCF"/>
    <w:rsid w:val="009902BF"/>
    <w:rsid w:val="0099046B"/>
    <w:rsid w:val="00992AEB"/>
    <w:rsid w:val="00992ECB"/>
    <w:rsid w:val="0099305B"/>
    <w:rsid w:val="009939D8"/>
    <w:rsid w:val="00993E62"/>
    <w:rsid w:val="00994642"/>
    <w:rsid w:val="0099465A"/>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B7747"/>
    <w:rsid w:val="009C000B"/>
    <w:rsid w:val="009C0097"/>
    <w:rsid w:val="009C0C35"/>
    <w:rsid w:val="009C0F4D"/>
    <w:rsid w:val="009C1262"/>
    <w:rsid w:val="009C1B7D"/>
    <w:rsid w:val="009C2060"/>
    <w:rsid w:val="009C2CE5"/>
    <w:rsid w:val="009C2DD6"/>
    <w:rsid w:val="009C31F7"/>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24C"/>
    <w:rsid w:val="009C76FD"/>
    <w:rsid w:val="009C7C13"/>
    <w:rsid w:val="009D01BF"/>
    <w:rsid w:val="009D0A75"/>
    <w:rsid w:val="009D0F78"/>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1F14"/>
    <w:rsid w:val="009E222A"/>
    <w:rsid w:val="009E2269"/>
    <w:rsid w:val="009E2E89"/>
    <w:rsid w:val="009E36F8"/>
    <w:rsid w:val="009E3807"/>
    <w:rsid w:val="009E403B"/>
    <w:rsid w:val="009E4180"/>
    <w:rsid w:val="009E447D"/>
    <w:rsid w:val="009E4B3D"/>
    <w:rsid w:val="009E5B6D"/>
    <w:rsid w:val="009E66EC"/>
    <w:rsid w:val="009E6951"/>
    <w:rsid w:val="009E6D81"/>
    <w:rsid w:val="009E744D"/>
    <w:rsid w:val="009E75C1"/>
    <w:rsid w:val="009E775E"/>
    <w:rsid w:val="009F0961"/>
    <w:rsid w:val="009F13EE"/>
    <w:rsid w:val="009F15B7"/>
    <w:rsid w:val="009F1A8A"/>
    <w:rsid w:val="009F206E"/>
    <w:rsid w:val="009F2287"/>
    <w:rsid w:val="009F26B9"/>
    <w:rsid w:val="009F2774"/>
    <w:rsid w:val="009F36C9"/>
    <w:rsid w:val="009F3FBC"/>
    <w:rsid w:val="009F6B42"/>
    <w:rsid w:val="00A0021C"/>
    <w:rsid w:val="00A009FA"/>
    <w:rsid w:val="00A00CE6"/>
    <w:rsid w:val="00A013C9"/>
    <w:rsid w:val="00A01552"/>
    <w:rsid w:val="00A01658"/>
    <w:rsid w:val="00A0170C"/>
    <w:rsid w:val="00A01A77"/>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DD1"/>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24BB"/>
    <w:rsid w:val="00A3311F"/>
    <w:rsid w:val="00A339EA"/>
    <w:rsid w:val="00A33D88"/>
    <w:rsid w:val="00A34010"/>
    <w:rsid w:val="00A348FF"/>
    <w:rsid w:val="00A34BBD"/>
    <w:rsid w:val="00A34DE7"/>
    <w:rsid w:val="00A34EFF"/>
    <w:rsid w:val="00A352DD"/>
    <w:rsid w:val="00A35520"/>
    <w:rsid w:val="00A35737"/>
    <w:rsid w:val="00A35871"/>
    <w:rsid w:val="00A35C81"/>
    <w:rsid w:val="00A36EF2"/>
    <w:rsid w:val="00A37740"/>
    <w:rsid w:val="00A37C3C"/>
    <w:rsid w:val="00A4058D"/>
    <w:rsid w:val="00A406D8"/>
    <w:rsid w:val="00A40C5B"/>
    <w:rsid w:val="00A40F96"/>
    <w:rsid w:val="00A414E4"/>
    <w:rsid w:val="00A4155F"/>
    <w:rsid w:val="00A4161C"/>
    <w:rsid w:val="00A41EFC"/>
    <w:rsid w:val="00A42E58"/>
    <w:rsid w:val="00A42FFC"/>
    <w:rsid w:val="00A43212"/>
    <w:rsid w:val="00A432EA"/>
    <w:rsid w:val="00A43558"/>
    <w:rsid w:val="00A43B30"/>
    <w:rsid w:val="00A441A6"/>
    <w:rsid w:val="00A44993"/>
    <w:rsid w:val="00A451E5"/>
    <w:rsid w:val="00A45D21"/>
    <w:rsid w:val="00A466FB"/>
    <w:rsid w:val="00A46765"/>
    <w:rsid w:val="00A4684F"/>
    <w:rsid w:val="00A47672"/>
    <w:rsid w:val="00A4777A"/>
    <w:rsid w:val="00A47A09"/>
    <w:rsid w:val="00A47C4F"/>
    <w:rsid w:val="00A50E1B"/>
    <w:rsid w:val="00A5104F"/>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1C0"/>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455"/>
    <w:rsid w:val="00A83806"/>
    <w:rsid w:val="00A83831"/>
    <w:rsid w:val="00A840AD"/>
    <w:rsid w:val="00A8459F"/>
    <w:rsid w:val="00A85CE6"/>
    <w:rsid w:val="00A877AD"/>
    <w:rsid w:val="00A87B07"/>
    <w:rsid w:val="00A9062C"/>
    <w:rsid w:val="00A911CA"/>
    <w:rsid w:val="00A9133E"/>
    <w:rsid w:val="00A91941"/>
    <w:rsid w:val="00A91A55"/>
    <w:rsid w:val="00A91BF8"/>
    <w:rsid w:val="00A91F6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560C"/>
    <w:rsid w:val="00AA6941"/>
    <w:rsid w:val="00AA707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05FE"/>
    <w:rsid w:val="00AD1109"/>
    <w:rsid w:val="00AD1681"/>
    <w:rsid w:val="00AD212B"/>
    <w:rsid w:val="00AD2B53"/>
    <w:rsid w:val="00AD300B"/>
    <w:rsid w:val="00AD3A92"/>
    <w:rsid w:val="00AD3F21"/>
    <w:rsid w:val="00AD545D"/>
    <w:rsid w:val="00AD57C1"/>
    <w:rsid w:val="00AD5A35"/>
    <w:rsid w:val="00AD733A"/>
    <w:rsid w:val="00AD741B"/>
    <w:rsid w:val="00AE0042"/>
    <w:rsid w:val="00AE0274"/>
    <w:rsid w:val="00AE0B30"/>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6F21"/>
    <w:rsid w:val="00AE73E7"/>
    <w:rsid w:val="00AE7BA7"/>
    <w:rsid w:val="00AF042E"/>
    <w:rsid w:val="00AF15B8"/>
    <w:rsid w:val="00AF16D1"/>
    <w:rsid w:val="00AF1A15"/>
    <w:rsid w:val="00AF33F6"/>
    <w:rsid w:val="00AF37A3"/>
    <w:rsid w:val="00AF405D"/>
    <w:rsid w:val="00AF4648"/>
    <w:rsid w:val="00AF4963"/>
    <w:rsid w:val="00AF552F"/>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4DE"/>
    <w:rsid w:val="00B375E4"/>
    <w:rsid w:val="00B407D3"/>
    <w:rsid w:val="00B40F77"/>
    <w:rsid w:val="00B4131F"/>
    <w:rsid w:val="00B42ABC"/>
    <w:rsid w:val="00B43318"/>
    <w:rsid w:val="00B43396"/>
    <w:rsid w:val="00B433BF"/>
    <w:rsid w:val="00B44090"/>
    <w:rsid w:val="00B446C4"/>
    <w:rsid w:val="00B45626"/>
    <w:rsid w:val="00B4623D"/>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766"/>
    <w:rsid w:val="00B60A49"/>
    <w:rsid w:val="00B61864"/>
    <w:rsid w:val="00B61DE8"/>
    <w:rsid w:val="00B62344"/>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F6E"/>
    <w:rsid w:val="00B731F0"/>
    <w:rsid w:val="00B73629"/>
    <w:rsid w:val="00B736B5"/>
    <w:rsid w:val="00B73B2B"/>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03C1"/>
    <w:rsid w:val="00B91967"/>
    <w:rsid w:val="00B92F24"/>
    <w:rsid w:val="00B93401"/>
    <w:rsid w:val="00B9511E"/>
    <w:rsid w:val="00B95EF4"/>
    <w:rsid w:val="00B9648B"/>
    <w:rsid w:val="00B964A1"/>
    <w:rsid w:val="00B96935"/>
    <w:rsid w:val="00B96AC8"/>
    <w:rsid w:val="00B96AF1"/>
    <w:rsid w:val="00B97164"/>
    <w:rsid w:val="00B977FC"/>
    <w:rsid w:val="00B97FB7"/>
    <w:rsid w:val="00BA10EB"/>
    <w:rsid w:val="00BA16E0"/>
    <w:rsid w:val="00BA297B"/>
    <w:rsid w:val="00BA3612"/>
    <w:rsid w:val="00BA365D"/>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C88"/>
    <w:rsid w:val="00BB6E82"/>
    <w:rsid w:val="00BB7070"/>
    <w:rsid w:val="00BB72DF"/>
    <w:rsid w:val="00BB792A"/>
    <w:rsid w:val="00BB7B21"/>
    <w:rsid w:val="00BC0478"/>
    <w:rsid w:val="00BC0A1E"/>
    <w:rsid w:val="00BC0B8F"/>
    <w:rsid w:val="00BC13AE"/>
    <w:rsid w:val="00BC1786"/>
    <w:rsid w:val="00BC1D8A"/>
    <w:rsid w:val="00BC27FA"/>
    <w:rsid w:val="00BC2A4C"/>
    <w:rsid w:val="00BC35AF"/>
    <w:rsid w:val="00BC371D"/>
    <w:rsid w:val="00BC3A2F"/>
    <w:rsid w:val="00BC3F72"/>
    <w:rsid w:val="00BC428D"/>
    <w:rsid w:val="00BC574F"/>
    <w:rsid w:val="00BC57F9"/>
    <w:rsid w:val="00BC5B7A"/>
    <w:rsid w:val="00BC5EF6"/>
    <w:rsid w:val="00BC5FAB"/>
    <w:rsid w:val="00BC62B8"/>
    <w:rsid w:val="00BC632B"/>
    <w:rsid w:val="00BC6B3A"/>
    <w:rsid w:val="00BC73AE"/>
    <w:rsid w:val="00BC75A9"/>
    <w:rsid w:val="00BC75D7"/>
    <w:rsid w:val="00BC77E1"/>
    <w:rsid w:val="00BC79C6"/>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68B"/>
    <w:rsid w:val="00BE38BD"/>
    <w:rsid w:val="00BE45D1"/>
    <w:rsid w:val="00BE4817"/>
    <w:rsid w:val="00BE549A"/>
    <w:rsid w:val="00BE54CA"/>
    <w:rsid w:val="00BE5D4C"/>
    <w:rsid w:val="00BE5E9B"/>
    <w:rsid w:val="00BE6124"/>
    <w:rsid w:val="00BE68FA"/>
    <w:rsid w:val="00BE69F5"/>
    <w:rsid w:val="00BE6BA3"/>
    <w:rsid w:val="00BE784F"/>
    <w:rsid w:val="00BE7EF3"/>
    <w:rsid w:val="00BF02F8"/>
    <w:rsid w:val="00BF12B9"/>
    <w:rsid w:val="00BF16CC"/>
    <w:rsid w:val="00BF1ED8"/>
    <w:rsid w:val="00BF2065"/>
    <w:rsid w:val="00BF25E7"/>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07CF4"/>
    <w:rsid w:val="00C117BE"/>
    <w:rsid w:val="00C126B6"/>
    <w:rsid w:val="00C12DC4"/>
    <w:rsid w:val="00C13464"/>
    <w:rsid w:val="00C1378B"/>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50D"/>
    <w:rsid w:val="00C22D21"/>
    <w:rsid w:val="00C22E03"/>
    <w:rsid w:val="00C233FC"/>
    <w:rsid w:val="00C244C9"/>
    <w:rsid w:val="00C245A9"/>
    <w:rsid w:val="00C24667"/>
    <w:rsid w:val="00C24DEA"/>
    <w:rsid w:val="00C25517"/>
    <w:rsid w:val="00C259D5"/>
    <w:rsid w:val="00C25E9D"/>
    <w:rsid w:val="00C262C4"/>
    <w:rsid w:val="00C26576"/>
    <w:rsid w:val="00C27584"/>
    <w:rsid w:val="00C27766"/>
    <w:rsid w:val="00C2776C"/>
    <w:rsid w:val="00C27D7B"/>
    <w:rsid w:val="00C3004C"/>
    <w:rsid w:val="00C30246"/>
    <w:rsid w:val="00C30734"/>
    <w:rsid w:val="00C30849"/>
    <w:rsid w:val="00C30CF3"/>
    <w:rsid w:val="00C311B3"/>
    <w:rsid w:val="00C31C91"/>
    <w:rsid w:val="00C31CA2"/>
    <w:rsid w:val="00C329C7"/>
    <w:rsid w:val="00C332E5"/>
    <w:rsid w:val="00C3370B"/>
    <w:rsid w:val="00C3384E"/>
    <w:rsid w:val="00C34E7E"/>
    <w:rsid w:val="00C35693"/>
    <w:rsid w:val="00C35B54"/>
    <w:rsid w:val="00C366CB"/>
    <w:rsid w:val="00C367A9"/>
    <w:rsid w:val="00C36CB3"/>
    <w:rsid w:val="00C37020"/>
    <w:rsid w:val="00C40BD4"/>
    <w:rsid w:val="00C415D1"/>
    <w:rsid w:val="00C41D9B"/>
    <w:rsid w:val="00C421E8"/>
    <w:rsid w:val="00C4252E"/>
    <w:rsid w:val="00C42733"/>
    <w:rsid w:val="00C42C3E"/>
    <w:rsid w:val="00C435AB"/>
    <w:rsid w:val="00C435F9"/>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23A"/>
    <w:rsid w:val="00C95AF3"/>
    <w:rsid w:val="00C96004"/>
    <w:rsid w:val="00C97426"/>
    <w:rsid w:val="00CA0AB5"/>
    <w:rsid w:val="00CA0E22"/>
    <w:rsid w:val="00CA0F79"/>
    <w:rsid w:val="00CA121D"/>
    <w:rsid w:val="00CA21D4"/>
    <w:rsid w:val="00CA2256"/>
    <w:rsid w:val="00CA4164"/>
    <w:rsid w:val="00CA43C5"/>
    <w:rsid w:val="00CA43CA"/>
    <w:rsid w:val="00CA4883"/>
    <w:rsid w:val="00CA4E1C"/>
    <w:rsid w:val="00CA4FC2"/>
    <w:rsid w:val="00CA531A"/>
    <w:rsid w:val="00CA54D4"/>
    <w:rsid w:val="00CA6D51"/>
    <w:rsid w:val="00CA752A"/>
    <w:rsid w:val="00CA7C69"/>
    <w:rsid w:val="00CB0613"/>
    <w:rsid w:val="00CB071C"/>
    <w:rsid w:val="00CB078F"/>
    <w:rsid w:val="00CB0E4E"/>
    <w:rsid w:val="00CB0F05"/>
    <w:rsid w:val="00CB1A3A"/>
    <w:rsid w:val="00CB1B38"/>
    <w:rsid w:val="00CB40BB"/>
    <w:rsid w:val="00CB40DB"/>
    <w:rsid w:val="00CB41FF"/>
    <w:rsid w:val="00CB42D0"/>
    <w:rsid w:val="00CB46A3"/>
    <w:rsid w:val="00CB49EB"/>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4FE6"/>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138"/>
    <w:rsid w:val="00CE05F2"/>
    <w:rsid w:val="00CE0D51"/>
    <w:rsid w:val="00CE0F85"/>
    <w:rsid w:val="00CE1B94"/>
    <w:rsid w:val="00CE1BA7"/>
    <w:rsid w:val="00CE21FE"/>
    <w:rsid w:val="00CE229B"/>
    <w:rsid w:val="00CE2539"/>
    <w:rsid w:val="00CE28F7"/>
    <w:rsid w:val="00CE2E71"/>
    <w:rsid w:val="00CE3347"/>
    <w:rsid w:val="00CE34DC"/>
    <w:rsid w:val="00CE36F0"/>
    <w:rsid w:val="00CE430A"/>
    <w:rsid w:val="00CE4D0E"/>
    <w:rsid w:val="00CE5D29"/>
    <w:rsid w:val="00CE5F66"/>
    <w:rsid w:val="00CE7308"/>
    <w:rsid w:val="00CE7A51"/>
    <w:rsid w:val="00CE7D75"/>
    <w:rsid w:val="00CF08D5"/>
    <w:rsid w:val="00CF1405"/>
    <w:rsid w:val="00CF15C3"/>
    <w:rsid w:val="00CF18D9"/>
    <w:rsid w:val="00CF1985"/>
    <w:rsid w:val="00CF1B22"/>
    <w:rsid w:val="00CF1C9C"/>
    <w:rsid w:val="00CF2232"/>
    <w:rsid w:val="00CF2A20"/>
    <w:rsid w:val="00CF30C5"/>
    <w:rsid w:val="00CF41B0"/>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CD0"/>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6C4"/>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674D"/>
    <w:rsid w:val="00D26A6D"/>
    <w:rsid w:val="00D271E5"/>
    <w:rsid w:val="00D27D99"/>
    <w:rsid w:val="00D301D1"/>
    <w:rsid w:val="00D30EFE"/>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7B1"/>
    <w:rsid w:val="00D53A22"/>
    <w:rsid w:val="00D53F07"/>
    <w:rsid w:val="00D541BE"/>
    <w:rsid w:val="00D545B5"/>
    <w:rsid w:val="00D54B93"/>
    <w:rsid w:val="00D556CE"/>
    <w:rsid w:val="00D559CC"/>
    <w:rsid w:val="00D55BDD"/>
    <w:rsid w:val="00D56A70"/>
    <w:rsid w:val="00D572B9"/>
    <w:rsid w:val="00D577DD"/>
    <w:rsid w:val="00D57B45"/>
    <w:rsid w:val="00D600C2"/>
    <w:rsid w:val="00D603FF"/>
    <w:rsid w:val="00D60866"/>
    <w:rsid w:val="00D61410"/>
    <w:rsid w:val="00D61E0A"/>
    <w:rsid w:val="00D62008"/>
    <w:rsid w:val="00D62356"/>
    <w:rsid w:val="00D626E1"/>
    <w:rsid w:val="00D62D92"/>
    <w:rsid w:val="00D62DBB"/>
    <w:rsid w:val="00D630C3"/>
    <w:rsid w:val="00D634F1"/>
    <w:rsid w:val="00D63B59"/>
    <w:rsid w:val="00D63C3F"/>
    <w:rsid w:val="00D63DCF"/>
    <w:rsid w:val="00D63FF3"/>
    <w:rsid w:val="00D64544"/>
    <w:rsid w:val="00D64853"/>
    <w:rsid w:val="00D650BC"/>
    <w:rsid w:val="00D6529E"/>
    <w:rsid w:val="00D668BF"/>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8A6"/>
    <w:rsid w:val="00D74BED"/>
    <w:rsid w:val="00D74F41"/>
    <w:rsid w:val="00D75C1F"/>
    <w:rsid w:val="00D75E09"/>
    <w:rsid w:val="00D75E85"/>
    <w:rsid w:val="00D75F1F"/>
    <w:rsid w:val="00D76066"/>
    <w:rsid w:val="00D7738B"/>
    <w:rsid w:val="00D7789D"/>
    <w:rsid w:val="00D77C05"/>
    <w:rsid w:val="00D80055"/>
    <w:rsid w:val="00D806E8"/>
    <w:rsid w:val="00D80837"/>
    <w:rsid w:val="00D80DA0"/>
    <w:rsid w:val="00D80FD3"/>
    <w:rsid w:val="00D81259"/>
    <w:rsid w:val="00D81519"/>
    <w:rsid w:val="00D82BC7"/>
    <w:rsid w:val="00D82D71"/>
    <w:rsid w:val="00D839E6"/>
    <w:rsid w:val="00D84139"/>
    <w:rsid w:val="00D84543"/>
    <w:rsid w:val="00D84E4A"/>
    <w:rsid w:val="00D85D7C"/>
    <w:rsid w:val="00D85E87"/>
    <w:rsid w:val="00D8734A"/>
    <w:rsid w:val="00D87374"/>
    <w:rsid w:val="00D87782"/>
    <w:rsid w:val="00D87849"/>
    <w:rsid w:val="00D879DE"/>
    <w:rsid w:val="00D87B62"/>
    <w:rsid w:val="00D9042C"/>
    <w:rsid w:val="00D9103F"/>
    <w:rsid w:val="00D924BB"/>
    <w:rsid w:val="00D927FE"/>
    <w:rsid w:val="00D92CAF"/>
    <w:rsid w:val="00D936AE"/>
    <w:rsid w:val="00D93761"/>
    <w:rsid w:val="00D944A2"/>
    <w:rsid w:val="00D95982"/>
    <w:rsid w:val="00D95D7E"/>
    <w:rsid w:val="00D95E66"/>
    <w:rsid w:val="00D96EBC"/>
    <w:rsid w:val="00D97A92"/>
    <w:rsid w:val="00D97BCA"/>
    <w:rsid w:val="00D97C8D"/>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73E"/>
    <w:rsid w:val="00DB4E06"/>
    <w:rsid w:val="00DB54EC"/>
    <w:rsid w:val="00DB57B9"/>
    <w:rsid w:val="00DB653A"/>
    <w:rsid w:val="00DB7960"/>
    <w:rsid w:val="00DC02A3"/>
    <w:rsid w:val="00DC0ED8"/>
    <w:rsid w:val="00DC143E"/>
    <w:rsid w:val="00DC1A47"/>
    <w:rsid w:val="00DC1E5C"/>
    <w:rsid w:val="00DC1F36"/>
    <w:rsid w:val="00DC2AAB"/>
    <w:rsid w:val="00DC2BFE"/>
    <w:rsid w:val="00DC2F23"/>
    <w:rsid w:val="00DC37CD"/>
    <w:rsid w:val="00DC4160"/>
    <w:rsid w:val="00DC4CB9"/>
    <w:rsid w:val="00DC547A"/>
    <w:rsid w:val="00DC5BE4"/>
    <w:rsid w:val="00DC690A"/>
    <w:rsid w:val="00DC6F12"/>
    <w:rsid w:val="00DC7B92"/>
    <w:rsid w:val="00DC7BD1"/>
    <w:rsid w:val="00DD0731"/>
    <w:rsid w:val="00DD0F4B"/>
    <w:rsid w:val="00DD152A"/>
    <w:rsid w:val="00DD1C14"/>
    <w:rsid w:val="00DD2F3B"/>
    <w:rsid w:val="00DD3770"/>
    <w:rsid w:val="00DD39B8"/>
    <w:rsid w:val="00DD3C67"/>
    <w:rsid w:val="00DD43D0"/>
    <w:rsid w:val="00DD4A9E"/>
    <w:rsid w:val="00DD4B3A"/>
    <w:rsid w:val="00DD4DB2"/>
    <w:rsid w:val="00DD56A3"/>
    <w:rsid w:val="00DD5CB8"/>
    <w:rsid w:val="00DD5F8E"/>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157F"/>
    <w:rsid w:val="00E02610"/>
    <w:rsid w:val="00E037AB"/>
    <w:rsid w:val="00E039C2"/>
    <w:rsid w:val="00E040F8"/>
    <w:rsid w:val="00E0474B"/>
    <w:rsid w:val="00E0525F"/>
    <w:rsid w:val="00E059D9"/>
    <w:rsid w:val="00E06723"/>
    <w:rsid w:val="00E06973"/>
    <w:rsid w:val="00E06C0A"/>
    <w:rsid w:val="00E07D8A"/>
    <w:rsid w:val="00E10344"/>
    <w:rsid w:val="00E10643"/>
    <w:rsid w:val="00E1228D"/>
    <w:rsid w:val="00E1249C"/>
    <w:rsid w:val="00E12591"/>
    <w:rsid w:val="00E12F2F"/>
    <w:rsid w:val="00E13FFE"/>
    <w:rsid w:val="00E141C6"/>
    <w:rsid w:val="00E142FE"/>
    <w:rsid w:val="00E150D6"/>
    <w:rsid w:val="00E162ED"/>
    <w:rsid w:val="00E16307"/>
    <w:rsid w:val="00E16382"/>
    <w:rsid w:val="00E16FF8"/>
    <w:rsid w:val="00E17227"/>
    <w:rsid w:val="00E1790C"/>
    <w:rsid w:val="00E17BCE"/>
    <w:rsid w:val="00E20269"/>
    <w:rsid w:val="00E20CA0"/>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22CB"/>
    <w:rsid w:val="00E423DB"/>
    <w:rsid w:val="00E423E6"/>
    <w:rsid w:val="00E429E6"/>
    <w:rsid w:val="00E43236"/>
    <w:rsid w:val="00E434C1"/>
    <w:rsid w:val="00E43C8F"/>
    <w:rsid w:val="00E43D1D"/>
    <w:rsid w:val="00E449DD"/>
    <w:rsid w:val="00E44B31"/>
    <w:rsid w:val="00E44B6A"/>
    <w:rsid w:val="00E44C1D"/>
    <w:rsid w:val="00E452F4"/>
    <w:rsid w:val="00E454D9"/>
    <w:rsid w:val="00E45919"/>
    <w:rsid w:val="00E45EB8"/>
    <w:rsid w:val="00E46258"/>
    <w:rsid w:val="00E46377"/>
    <w:rsid w:val="00E46482"/>
    <w:rsid w:val="00E47BD3"/>
    <w:rsid w:val="00E5057E"/>
    <w:rsid w:val="00E50598"/>
    <w:rsid w:val="00E50BAD"/>
    <w:rsid w:val="00E50C8B"/>
    <w:rsid w:val="00E510CE"/>
    <w:rsid w:val="00E51518"/>
    <w:rsid w:val="00E51543"/>
    <w:rsid w:val="00E51915"/>
    <w:rsid w:val="00E51A52"/>
    <w:rsid w:val="00E52CA7"/>
    <w:rsid w:val="00E54141"/>
    <w:rsid w:val="00E55460"/>
    <w:rsid w:val="00E557D8"/>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59"/>
    <w:rsid w:val="00E63E6F"/>
    <w:rsid w:val="00E6462C"/>
    <w:rsid w:val="00E646DE"/>
    <w:rsid w:val="00E64968"/>
    <w:rsid w:val="00E65044"/>
    <w:rsid w:val="00E65190"/>
    <w:rsid w:val="00E65589"/>
    <w:rsid w:val="00E666CC"/>
    <w:rsid w:val="00E66733"/>
    <w:rsid w:val="00E66B6C"/>
    <w:rsid w:val="00E66DE6"/>
    <w:rsid w:val="00E67A74"/>
    <w:rsid w:val="00E67FE3"/>
    <w:rsid w:val="00E703EA"/>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C7"/>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9A2"/>
    <w:rsid w:val="00EA3BA8"/>
    <w:rsid w:val="00EA459C"/>
    <w:rsid w:val="00EA5343"/>
    <w:rsid w:val="00EA5F96"/>
    <w:rsid w:val="00EA661F"/>
    <w:rsid w:val="00EA7AF6"/>
    <w:rsid w:val="00EB0279"/>
    <w:rsid w:val="00EB0869"/>
    <w:rsid w:val="00EB0AAA"/>
    <w:rsid w:val="00EB1338"/>
    <w:rsid w:val="00EB1549"/>
    <w:rsid w:val="00EB15C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E3B"/>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4F7B"/>
    <w:rsid w:val="00EC5933"/>
    <w:rsid w:val="00EC5D93"/>
    <w:rsid w:val="00EC6CCD"/>
    <w:rsid w:val="00EC76F7"/>
    <w:rsid w:val="00ED0040"/>
    <w:rsid w:val="00ED0DEA"/>
    <w:rsid w:val="00ED19A9"/>
    <w:rsid w:val="00ED22B9"/>
    <w:rsid w:val="00ED241E"/>
    <w:rsid w:val="00ED2991"/>
    <w:rsid w:val="00ED44C2"/>
    <w:rsid w:val="00ED44F3"/>
    <w:rsid w:val="00ED4659"/>
    <w:rsid w:val="00ED4992"/>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A52"/>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1A02"/>
    <w:rsid w:val="00F0241E"/>
    <w:rsid w:val="00F026E3"/>
    <w:rsid w:val="00F028C7"/>
    <w:rsid w:val="00F03704"/>
    <w:rsid w:val="00F03753"/>
    <w:rsid w:val="00F0378E"/>
    <w:rsid w:val="00F03EAD"/>
    <w:rsid w:val="00F04576"/>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5DD"/>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1CD"/>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85D"/>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3D0C"/>
    <w:rsid w:val="00F541E4"/>
    <w:rsid w:val="00F5468E"/>
    <w:rsid w:val="00F55954"/>
    <w:rsid w:val="00F55CB3"/>
    <w:rsid w:val="00F55E3E"/>
    <w:rsid w:val="00F567A8"/>
    <w:rsid w:val="00F56C09"/>
    <w:rsid w:val="00F60493"/>
    <w:rsid w:val="00F60920"/>
    <w:rsid w:val="00F61046"/>
    <w:rsid w:val="00F61FAC"/>
    <w:rsid w:val="00F624DB"/>
    <w:rsid w:val="00F62921"/>
    <w:rsid w:val="00F62DE2"/>
    <w:rsid w:val="00F6309F"/>
    <w:rsid w:val="00F64357"/>
    <w:rsid w:val="00F64787"/>
    <w:rsid w:val="00F64D1E"/>
    <w:rsid w:val="00F64EDB"/>
    <w:rsid w:val="00F660E2"/>
    <w:rsid w:val="00F6624F"/>
    <w:rsid w:val="00F663D9"/>
    <w:rsid w:val="00F6747A"/>
    <w:rsid w:val="00F67EE1"/>
    <w:rsid w:val="00F70006"/>
    <w:rsid w:val="00F70598"/>
    <w:rsid w:val="00F70DEE"/>
    <w:rsid w:val="00F71865"/>
    <w:rsid w:val="00F71D8E"/>
    <w:rsid w:val="00F72203"/>
    <w:rsid w:val="00F728C0"/>
    <w:rsid w:val="00F72C62"/>
    <w:rsid w:val="00F72DCF"/>
    <w:rsid w:val="00F73588"/>
    <w:rsid w:val="00F73619"/>
    <w:rsid w:val="00F749EC"/>
    <w:rsid w:val="00F77167"/>
    <w:rsid w:val="00F777A5"/>
    <w:rsid w:val="00F80204"/>
    <w:rsid w:val="00F80723"/>
    <w:rsid w:val="00F808E5"/>
    <w:rsid w:val="00F81119"/>
    <w:rsid w:val="00F8141B"/>
    <w:rsid w:val="00F81658"/>
    <w:rsid w:val="00F81C53"/>
    <w:rsid w:val="00F820E8"/>
    <w:rsid w:val="00F822A2"/>
    <w:rsid w:val="00F82737"/>
    <w:rsid w:val="00F82C50"/>
    <w:rsid w:val="00F831C4"/>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B4"/>
    <w:rsid w:val="00F90ACB"/>
    <w:rsid w:val="00F915FC"/>
    <w:rsid w:val="00F91C4B"/>
    <w:rsid w:val="00F91D33"/>
    <w:rsid w:val="00F92774"/>
    <w:rsid w:val="00F92BE0"/>
    <w:rsid w:val="00F92ECE"/>
    <w:rsid w:val="00F93295"/>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2F5"/>
    <w:rsid w:val="00FB2B91"/>
    <w:rsid w:val="00FB2B99"/>
    <w:rsid w:val="00FB3450"/>
    <w:rsid w:val="00FB3AE4"/>
    <w:rsid w:val="00FB3ED3"/>
    <w:rsid w:val="00FB43A2"/>
    <w:rsid w:val="00FB4B09"/>
    <w:rsid w:val="00FB4B9C"/>
    <w:rsid w:val="00FB4C32"/>
    <w:rsid w:val="00FB5542"/>
    <w:rsid w:val="00FB5CA3"/>
    <w:rsid w:val="00FB6866"/>
    <w:rsid w:val="00FB6918"/>
    <w:rsid w:val="00FB69A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E0725"/>
    <w:rsid w:val="00FE08A4"/>
    <w:rsid w:val="00FE131C"/>
    <w:rsid w:val="00FE1784"/>
    <w:rsid w:val="00FE18D3"/>
    <w:rsid w:val="00FE1A0F"/>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2BD6"/>
    <w:rsid w:val="00FF35E0"/>
    <w:rsid w:val="00FF3AA1"/>
    <w:rsid w:val="00FF4467"/>
    <w:rsid w:val="00FF472B"/>
    <w:rsid w:val="00FF4D58"/>
    <w:rsid w:val="00FF4D76"/>
    <w:rsid w:val="00FF4F95"/>
    <w:rsid w:val="00FF5086"/>
    <w:rsid w:val="00FF51AF"/>
    <w:rsid w:val="00FF5B68"/>
    <w:rsid w:val="00FF6158"/>
    <w:rsid w:val="00FF6204"/>
    <w:rsid w:val="00FF79BA"/>
    <w:rsid w:val="00FF7E0D"/>
    <w:rsid w:val="013B11B8"/>
    <w:rsid w:val="0205584F"/>
    <w:rsid w:val="0E191879"/>
    <w:rsid w:val="2C34618E"/>
    <w:rsid w:val="32AC19E1"/>
    <w:rsid w:val="597E47F4"/>
    <w:rsid w:val="614D13DE"/>
    <w:rsid w:val="693D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07CB2"/>
  <w15:docId w15:val="{BAC668C3-08FD-47A2-9BD7-361B1446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31">
    <w:name w:val="List 3"/>
    <w:basedOn w:val="a"/>
    <w:semiHidden/>
    <w:unhideWhenUsed/>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pPr>
      <w:shd w:val="clear" w:color="auto" w:fill="000080"/>
    </w:pPr>
  </w:style>
  <w:style w:type="paragraph" w:styleId="a8">
    <w:name w:val="annotation text"/>
    <w:basedOn w:val="a"/>
    <w:link w:val="a9"/>
    <w:uiPriority w:val="99"/>
    <w:qFormat/>
  </w:style>
  <w:style w:type="paragraph" w:styleId="2">
    <w:name w:val="List 2"/>
    <w:basedOn w:val="aa"/>
    <w:pPr>
      <w:numPr>
        <w:numId w:val="1"/>
      </w:numPr>
      <w:spacing w:before="180"/>
    </w:pPr>
    <w:rPr>
      <w:rFonts w:ascii="Arial" w:hAnsi="Arial"/>
      <w:sz w:val="22"/>
      <w:szCs w:val="20"/>
    </w:rPr>
  </w:style>
  <w:style w:type="paragraph" w:styleId="aa">
    <w:name w:val="List"/>
    <w:basedOn w:val="a"/>
    <w:pPr>
      <w:ind w:left="283" w:hanging="283"/>
    </w:p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pPr>
      <w:tabs>
        <w:tab w:val="center" w:pos="4536"/>
        <w:tab w:val="right" w:pos="9072"/>
      </w:tabs>
    </w:pPr>
    <w:rPr>
      <w:rFonts w:ascii="Arial" w:eastAsia="MS Mincho" w:hAnsi="Arial"/>
      <w:b/>
    </w:rPr>
  </w:style>
  <w:style w:type="paragraph" w:styleId="41">
    <w:name w:val="List 4"/>
    <w:basedOn w:val="a"/>
    <w:pPr>
      <w:ind w:leftChars="600" w:left="100" w:hangingChars="200" w:hanging="200"/>
      <w:contextualSpacing/>
    </w:pPr>
  </w:style>
  <w:style w:type="paragraph" w:styleId="af">
    <w:name w:val="annotation subject"/>
    <w:basedOn w:val="a8"/>
    <w:next w:val="a8"/>
    <w:semiHidden/>
    <w:rPr>
      <w:b/>
      <w:bCs/>
    </w:rPr>
  </w:style>
  <w:style w:type="table" w:styleId="af0">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qFormat/>
    <w:rPr>
      <w:color w:val="0000FF"/>
      <w:u w:val="single"/>
    </w:rPr>
  </w:style>
  <w:style w:type="character" w:styleId="af2">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pPr>
      <w:keepNext/>
      <w:keepLines/>
    </w:pPr>
    <w:rPr>
      <w:rFonts w:ascii="Arial" w:hAnsi="Arial"/>
      <w:sz w:val="18"/>
      <w:szCs w:val="20"/>
      <w:lang w:val="en-GB"/>
    </w:rPr>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aliases w:val="left"/>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3">
    <w:name w:val="List Paragraph"/>
    <w:basedOn w:val="a"/>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11">
    <w:name w:val="修订1"/>
    <w:hidden/>
    <w:uiPriority w:val="99"/>
    <w:semiHidden/>
    <w:rPr>
      <w:rFonts w:eastAsia="Times New Roman"/>
      <w:szCs w:val="24"/>
      <w:lang w:eastAsia="en-US"/>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paragraph" w:customStyle="1" w:styleId="B3">
    <w:name w:val="B3"/>
    <w:basedOn w:val="31"/>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1"/>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rPr>
      <w:rFonts w:eastAsiaTheme="minorEastAsia"/>
      <w:lang w:val="en-GB" w:eastAsia="ja-JP"/>
    </w:rPr>
  </w:style>
  <w:style w:type="paragraph" w:customStyle="1" w:styleId="Agreement">
    <w:name w:val="Agreement"/>
    <w:basedOn w:val="a"/>
    <w:next w:val="Doc-text2"/>
    <w:qFormat/>
    <w:pPr>
      <w:numPr>
        <w:numId w:val="4"/>
      </w:numPr>
      <w:spacing w:before="60"/>
    </w:pPr>
    <w:rPr>
      <w:rFonts w:ascii="Arial" w:eastAsia="MS Mincho" w:hAnsi="Arial"/>
      <w:b/>
      <w:lang w:val="en-GB" w:eastAsia="en-GB"/>
    </w:rPr>
  </w:style>
  <w:style w:type="character" w:customStyle="1" w:styleId="B1Char">
    <w:name w:val="B1 Char"/>
    <w:qFormat/>
    <w:rPr>
      <w:lang w:val="en-GB" w:eastAsia="en-US"/>
    </w:rPr>
  </w:style>
  <w:style w:type="character" w:customStyle="1" w:styleId="B2Char">
    <w:name w:val="B2 Char"/>
    <w:link w:val="B2"/>
    <w:qFormat/>
    <w:rPr>
      <w:rFonts w:eastAsia="Times New Roman"/>
      <w:lang w:val="en-GB" w:eastAsia="en-GB"/>
    </w:rPr>
  </w:style>
  <w:style w:type="paragraph" w:styleId="af4">
    <w:name w:val="Normal (Web)"/>
    <w:basedOn w:val="a"/>
    <w:uiPriority w:val="99"/>
    <w:semiHidden/>
    <w:unhideWhenUsed/>
    <w:rsid w:val="00064CB5"/>
    <w:pPr>
      <w:spacing w:before="100" w:beforeAutospacing="1" w:after="100" w:afterAutospacing="1"/>
    </w:pPr>
    <w:rPr>
      <w:rFonts w:ascii="宋体" w:eastAsia="宋体" w:hAnsi="宋体" w:cs="宋体"/>
      <w:sz w:val="24"/>
      <w:lang w:eastAsia="zh-CN"/>
    </w:rPr>
  </w:style>
  <w:style w:type="character" w:customStyle="1" w:styleId="a9">
    <w:name w:val="批注文字 字符"/>
    <w:basedOn w:val="a1"/>
    <w:link w:val="a8"/>
    <w:uiPriority w:val="99"/>
    <w:rsid w:val="00590DE9"/>
    <w:rPr>
      <w:rFonts w:eastAsia="Times New Roman"/>
      <w:szCs w:val="24"/>
      <w:lang w:eastAsia="en-US"/>
    </w:rPr>
  </w:style>
  <w:style w:type="character" w:customStyle="1" w:styleId="B1Char1">
    <w:name w:val="B1 Char1"/>
    <w:qFormat/>
    <w:rsid w:val="00E703EA"/>
    <w:rPr>
      <w:rFonts w:eastAsia="Times New Roman"/>
    </w:rPr>
  </w:style>
  <w:style w:type="character" w:customStyle="1" w:styleId="TFChar">
    <w:name w:val="TF Char"/>
    <w:link w:val="TF"/>
    <w:qFormat/>
    <w:rsid w:val="004D3431"/>
    <w:rPr>
      <w:rFonts w:ascii="Arial" w:eastAsia="Times New Roman" w:hAnsi="Arial"/>
      <w:b/>
      <w:lang w:val="en-GB" w:eastAsia="en-US"/>
    </w:rPr>
  </w:style>
  <w:style w:type="paragraph" w:customStyle="1" w:styleId="PL">
    <w:name w:val="PL"/>
    <w:link w:val="PLChar"/>
    <w:qFormat/>
    <w:rsid w:val="000A5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A5E13"/>
    <w:rPr>
      <w:rFonts w:ascii="Courier New" w:eastAsia="Times New Roman" w:hAnsi="Courier New"/>
      <w:noProof/>
      <w:sz w:val="16"/>
      <w:shd w:val="clear" w:color="auto" w:fill="E6E6E6"/>
      <w:lang w:val="en-GB" w:eastAsia="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A621C0"/>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A621C0"/>
    <w:rPr>
      <w:rFonts w:eastAsia="MS Mincho"/>
      <w:b/>
      <w:bCs/>
      <w:sz w:val="28"/>
      <w:szCs w:val="28"/>
      <w:lang w:eastAsia="en-US"/>
    </w:rPr>
  </w:style>
  <w:style w:type="paragraph" w:customStyle="1" w:styleId="Note-Boxed">
    <w:name w:val="Note - Boxed"/>
    <w:basedOn w:val="a"/>
    <w:next w:val="a"/>
    <w:qFormat/>
    <w:rsid w:val="00A621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EditorsNote">
    <w:name w:val="Editor's Note"/>
    <w:basedOn w:val="a"/>
    <w:link w:val="EditorsNoteChar"/>
    <w:rsid w:val="003A68E4"/>
    <w:pPr>
      <w:keepLines/>
      <w:overflowPunct w:val="0"/>
      <w:autoSpaceDE w:val="0"/>
      <w:autoSpaceDN w:val="0"/>
      <w:adjustRightInd w:val="0"/>
      <w:spacing w:after="180"/>
      <w:ind w:left="1135" w:hanging="851"/>
      <w:textAlignment w:val="baseline"/>
    </w:pPr>
    <w:rPr>
      <w:color w:val="FF0000"/>
      <w:sz w:val="18"/>
      <w:szCs w:val="20"/>
      <w:lang w:val="en-GB" w:eastAsia="ja-JP"/>
    </w:rPr>
  </w:style>
  <w:style w:type="character" w:customStyle="1" w:styleId="EditorsNoteChar">
    <w:name w:val="Editor's Note Char"/>
    <w:aliases w:val="EN Char"/>
    <w:link w:val="EditorsNote"/>
    <w:qFormat/>
    <w:locked/>
    <w:rsid w:val="003A68E4"/>
    <w:rPr>
      <w:rFonts w:eastAsia="Times New Roman"/>
      <w:color w:val="FF0000"/>
      <w:sz w:val="18"/>
      <w:lang w:val="en-GB" w:eastAsia="ja-JP"/>
    </w:rPr>
  </w:style>
  <w:style w:type="character" w:customStyle="1" w:styleId="TACChar">
    <w:name w:val="TAC Char"/>
    <w:link w:val="TAC"/>
    <w:rsid w:val="003A68E4"/>
    <w:rPr>
      <w:rFonts w:ascii="Arial" w:eastAsia="Times New Roman" w:hAnsi="Arial"/>
      <w:sz w:val="18"/>
      <w:lang w:val="en-GB" w:eastAsia="en-GB"/>
    </w:rPr>
  </w:style>
  <w:style w:type="character" w:customStyle="1" w:styleId="TAHCar">
    <w:name w:val="TAH Car"/>
    <w:link w:val="TAH"/>
    <w:qFormat/>
    <w:rsid w:val="003A68E4"/>
    <w:rPr>
      <w:rFonts w:ascii="Arial" w:eastAsia="Times New Roman" w:hAnsi="Arial"/>
      <w:b/>
      <w:sz w:val="18"/>
      <w:lang w:val="en-GB" w:eastAsia="en-US"/>
    </w:rPr>
  </w:style>
  <w:style w:type="character" w:customStyle="1" w:styleId="2Char1">
    <w:name w:val="标题 2 Char1"/>
    <w:rsid w:val="00CC4FE6"/>
    <w:rPr>
      <w:rFonts w:ascii="等线 Light" w:eastAsia="等线 Light" w:hAnsi="等线 Light" w:cs="Times New Roman"/>
      <w:b/>
      <w:sz w:val="32"/>
      <w:szCs w:val="32"/>
      <w:lang w:val="en-US" w:eastAsia="en-US"/>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rsid w:val="003401F1"/>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711C2A-AF0D-4082-96F4-1263B088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1752</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cp:revision>
  <cp:lastPrinted>2011-08-03T09:36:00Z</cp:lastPrinted>
  <dcterms:created xsi:type="dcterms:W3CDTF">2020-05-21T02:18:00Z</dcterms:created>
  <dcterms:modified xsi:type="dcterms:W3CDTF">2020-05-22T05:41:00Z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